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D66530" w14:textId="1C74768B" w:rsidR="00B12341" w:rsidRPr="007C724B" w:rsidRDefault="00FB346E" w:rsidP="007C724B">
      <w:pPr>
        <w:pStyle w:val="CRCoverPage"/>
        <w:tabs>
          <w:tab w:val="right" w:pos="9639"/>
        </w:tabs>
        <w:rPr>
          <w:rFonts w:cs="Arial"/>
          <w:b/>
          <w:bCs/>
          <w:color w:val="808080"/>
          <w:sz w:val="26"/>
          <w:szCs w:val="26"/>
          <w:lang w:val="en-US"/>
        </w:rPr>
      </w:pPr>
      <w:r w:rsidRPr="00FB346E">
        <w:rPr>
          <w:b/>
          <w:noProof/>
          <w:sz w:val="24"/>
        </w:rPr>
        <w:t>3GPP TSG-RAN4 Meeting #1</w:t>
      </w:r>
      <w:r w:rsidR="00991E8E">
        <w:rPr>
          <w:b/>
          <w:noProof/>
          <w:sz w:val="24"/>
        </w:rPr>
        <w:t>1</w:t>
      </w:r>
      <w:r w:rsidR="00BA6EFF">
        <w:rPr>
          <w:b/>
          <w:noProof/>
          <w:sz w:val="24"/>
        </w:rPr>
        <w:t>3</w:t>
      </w:r>
      <w:r w:rsidR="00DC5180" w:rsidRPr="0033027D">
        <w:rPr>
          <w:b/>
          <w:noProof/>
          <w:sz w:val="24"/>
        </w:rPr>
        <w:tab/>
      </w:r>
      <w:r w:rsidR="00A44091" w:rsidRPr="00A44091">
        <w:rPr>
          <w:rFonts w:cs="Arial"/>
          <w:b/>
          <w:bCs/>
          <w:color w:val="808080"/>
          <w:sz w:val="26"/>
          <w:szCs w:val="26"/>
        </w:rPr>
        <w:t>R4-2418122</w:t>
      </w:r>
    </w:p>
    <w:p w14:paraId="63C63B34" w14:textId="561040A2" w:rsidR="001512D7" w:rsidRPr="002209E4" w:rsidRDefault="00BA6EFF" w:rsidP="002209E4">
      <w:pPr>
        <w:pStyle w:val="Header"/>
        <w:tabs>
          <w:tab w:val="right" w:pos="9781"/>
          <w:tab w:val="right" w:pos="13323"/>
        </w:tabs>
        <w:spacing w:before="60" w:after="60"/>
        <w:outlineLvl w:val="0"/>
        <w:rPr>
          <w:rFonts w:eastAsia="SimSun" w:cs="Arial"/>
          <w:b w:val="0"/>
          <w:sz w:val="24"/>
          <w:szCs w:val="24"/>
          <w:lang w:eastAsia="zh-CN"/>
        </w:rPr>
      </w:pPr>
      <w:r w:rsidRPr="00BA6EFF">
        <w:rPr>
          <w:rFonts w:cs="Arial"/>
          <w:sz w:val="24"/>
          <w:szCs w:val="24"/>
        </w:rPr>
        <w:t>Orlando, US, 18th – 22nd November, 2024</w:t>
      </w:r>
      <w:r w:rsidR="00766B19">
        <w:rPr>
          <w:rFonts w:cs="Arial"/>
          <w:sz w:val="24"/>
        </w:rPr>
        <w:br/>
      </w:r>
    </w:p>
    <w:p w14:paraId="46DA2A95" w14:textId="414850BB"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2E65A2">
        <w:rPr>
          <w:rFonts w:ascii="Arial" w:hAnsi="Arial" w:cs="Arial"/>
          <w:b/>
        </w:rPr>
        <w:t>TP for TR: Testability aspects of A-IoT device</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5739BEEB"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4A54DD">
        <w:rPr>
          <w:rFonts w:ascii="Arial" w:hAnsi="Arial" w:cs="Arial"/>
          <w:b/>
        </w:rPr>
        <w:t>7.21.3.2</w:t>
      </w:r>
    </w:p>
    <w:p w14:paraId="41AD4397" w14:textId="54415C9D"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7C724B">
        <w:rPr>
          <w:rFonts w:ascii="Arial" w:hAnsi="Arial" w:cs="Arial"/>
          <w:b/>
        </w:rPr>
        <w:t>9</w:t>
      </w:r>
    </w:p>
    <w:p w14:paraId="04CD946E" w14:textId="6F5F18ED" w:rsidR="00BD0ED2" w:rsidRDefault="002C0F6D" w:rsidP="0010618D">
      <w:pPr>
        <w:spacing w:after="60"/>
        <w:ind w:left="1985" w:hanging="1985"/>
        <w:rPr>
          <w:rFonts w:ascii="Arial" w:hAnsi="Arial" w:cs="Arial"/>
          <w:b/>
        </w:rPr>
      </w:pPr>
      <w:r>
        <w:rPr>
          <w:rFonts w:ascii="Arial" w:hAnsi="Arial" w:cs="Arial"/>
          <w:b/>
        </w:rPr>
        <w:t>S</w:t>
      </w:r>
      <w:r w:rsidR="00E66463">
        <w:rPr>
          <w:rFonts w:ascii="Arial" w:hAnsi="Arial" w:cs="Arial"/>
          <w:b/>
        </w:rPr>
        <w:t xml:space="preserve">I: </w:t>
      </w:r>
      <w:r w:rsidR="00E66463">
        <w:rPr>
          <w:rFonts w:ascii="Arial" w:hAnsi="Arial" w:cs="Arial"/>
          <w:b/>
        </w:rPr>
        <w:tab/>
      </w:r>
      <w:proofErr w:type="spellStart"/>
      <w:r w:rsidRPr="002C0F6D">
        <w:rPr>
          <w:rFonts w:ascii="Arial" w:hAnsi="Arial" w:cs="Arial"/>
          <w:b/>
        </w:rPr>
        <w:t>FS_Ambient_IoT_solutions</w:t>
      </w:r>
      <w:proofErr w:type="spellEnd"/>
    </w:p>
    <w:p w14:paraId="3EDAE914" w14:textId="3B374F2E"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r>
      <w:r w:rsidR="002C0F6D">
        <w:rPr>
          <w:rFonts w:ascii="Arial" w:hAnsi="Arial" w:cs="Arial"/>
          <w:b/>
        </w:rPr>
        <w:t>RAN1</w:t>
      </w:r>
    </w:p>
    <w:p w14:paraId="73CE2741" w14:textId="77777777" w:rsidR="0010618D" w:rsidRPr="005E4466" w:rsidRDefault="0010618D" w:rsidP="000F7ECB">
      <w:pPr>
        <w:spacing w:after="60"/>
        <w:ind w:left="1985" w:hanging="1985"/>
        <w:rPr>
          <w:rFonts w:ascii="Arial" w:hAnsi="Arial" w:cs="Arial"/>
          <w:b/>
        </w:rPr>
      </w:pPr>
    </w:p>
    <w:p w14:paraId="46C4EC30" w14:textId="43143BC4"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573DD2">
        <w:rPr>
          <w:rFonts w:ascii="Arial" w:hAnsi="Arial" w:cs="Arial"/>
          <w:b/>
        </w:rPr>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287A02CD" w14:textId="31FCA27D" w:rsidR="000A582F" w:rsidRDefault="00D329A6" w:rsidP="003234CA">
      <w:r>
        <w:t>In RAN4#112</w:t>
      </w:r>
      <w:r w:rsidR="002E65A2">
        <w:t xml:space="preserve">bis an agreement </w:t>
      </w:r>
      <w:r w:rsidR="00254BE0">
        <w:t>for testability aspect was agreed</w:t>
      </w:r>
      <w:r w:rsidR="001041A0">
        <w:rPr>
          <w:rFonts w:hint="eastAsia"/>
          <w:lang w:eastAsia="zh-CN"/>
        </w:rPr>
        <w:t xml:space="preserve"> as below</w:t>
      </w:r>
      <w:r w:rsidR="00254BE0">
        <w:t xml:space="preserve">. </w:t>
      </w:r>
      <w:r w:rsidR="006868AE">
        <w:t xml:space="preserve">In this paper we provide a TP for </w:t>
      </w:r>
      <w:r w:rsidR="00970834">
        <w:t xml:space="preserve">testability aspects. </w:t>
      </w:r>
      <w:r w:rsidR="00254BE0">
        <w:t xml:space="preserve"> </w:t>
      </w:r>
    </w:p>
    <w:tbl>
      <w:tblPr>
        <w:tblStyle w:val="TableGrid"/>
        <w:tblW w:w="0" w:type="auto"/>
        <w:tblLook w:val="04A0" w:firstRow="1" w:lastRow="0" w:firstColumn="1" w:lastColumn="0" w:noHBand="0" w:noVBand="1"/>
      </w:tblPr>
      <w:tblGrid>
        <w:gridCol w:w="9622"/>
      </w:tblGrid>
      <w:tr w:rsidR="001041A0" w14:paraId="1790946D" w14:textId="77777777" w:rsidTr="001041A0">
        <w:tc>
          <w:tcPr>
            <w:tcW w:w="9622" w:type="dxa"/>
          </w:tcPr>
          <w:p w14:paraId="732C20EC" w14:textId="13F4CC64" w:rsidR="001041A0" w:rsidRPr="00D73CD3" w:rsidRDefault="001041A0" w:rsidP="001041A0">
            <w:pPr>
              <w:rPr>
                <w:sz w:val="24"/>
                <w:szCs w:val="16"/>
                <w:u w:val="single"/>
                <w:lang w:val="en-US"/>
              </w:rPr>
            </w:pPr>
            <w:r w:rsidRPr="00D73CD3">
              <w:rPr>
                <w:sz w:val="24"/>
                <w:szCs w:val="16"/>
                <w:u w:val="single"/>
                <w:lang w:val="en-US"/>
              </w:rPr>
              <w:t>Issue 3-5: testability</w:t>
            </w:r>
          </w:p>
          <w:p w14:paraId="7EF7E4E8" w14:textId="77777777" w:rsidR="001041A0" w:rsidRPr="00D73CD3" w:rsidRDefault="001041A0" w:rsidP="001041A0">
            <w:pPr>
              <w:pStyle w:val="ListParagraph"/>
              <w:numPr>
                <w:ilvl w:val="0"/>
                <w:numId w:val="38"/>
              </w:numPr>
              <w:overflowPunct/>
              <w:autoSpaceDE/>
              <w:autoSpaceDN/>
              <w:adjustRightInd/>
              <w:spacing w:after="120"/>
              <w:ind w:left="744"/>
              <w:textAlignment w:val="auto"/>
              <w:rPr>
                <w:rFonts w:eastAsia="SimSun"/>
                <w:color w:val="000000" w:themeColor="text1"/>
                <w:u w:val="single"/>
                <w:lang w:val="en-US"/>
              </w:rPr>
            </w:pPr>
            <w:r w:rsidRPr="00D73CD3">
              <w:rPr>
                <w:rFonts w:eastAsia="SimSun"/>
                <w:color w:val="000000" w:themeColor="text1"/>
                <w:u w:val="single"/>
                <w:lang w:val="en-US"/>
              </w:rPr>
              <w:t>Take OTA test as the baseline for at least Devices 1 and 2a</w:t>
            </w:r>
          </w:p>
          <w:p w14:paraId="1BA8033A" w14:textId="1B868972" w:rsidR="001041A0" w:rsidRPr="00BF06BD" w:rsidRDefault="001041A0" w:rsidP="00BF06BD">
            <w:pPr>
              <w:pStyle w:val="ListParagraph"/>
              <w:numPr>
                <w:ilvl w:val="1"/>
                <w:numId w:val="38"/>
              </w:numPr>
              <w:overflowPunct/>
              <w:autoSpaceDE/>
              <w:autoSpaceDN/>
              <w:adjustRightInd/>
              <w:spacing w:after="120"/>
              <w:textAlignment w:val="auto"/>
              <w:rPr>
                <w:rFonts w:eastAsia="SimSun"/>
                <w:color w:val="000000" w:themeColor="text1"/>
                <w:u w:val="single"/>
                <w:lang w:val="en-US"/>
              </w:rPr>
            </w:pPr>
            <w:r w:rsidRPr="00D73CD3">
              <w:rPr>
                <w:rFonts w:eastAsia="SimSun"/>
                <w:color w:val="000000" w:themeColor="text1"/>
                <w:u w:val="single"/>
                <w:lang w:val="en-US" w:eastAsia="zh-CN"/>
              </w:rPr>
              <w:t>FFS on the side conditions in the OTA test setup including CW signal and RF energy source, etc.</w:t>
            </w:r>
          </w:p>
        </w:tc>
      </w:tr>
    </w:tbl>
    <w:p w14:paraId="45FED428" w14:textId="116DC6CF" w:rsidR="004A0B95" w:rsidDel="004A0B95" w:rsidRDefault="004A0B95" w:rsidP="003234CA">
      <w:pPr>
        <w:rPr>
          <w:del w:id="0" w:author="Qualcomm_Bin Han" w:date="2024-11-06T12:57:00Z" w16du:dateUtc="2024-11-06T04:57:00Z"/>
        </w:rPr>
      </w:pPr>
    </w:p>
    <w:p w14:paraId="21F3F1E7" w14:textId="7FF2E4E7" w:rsidR="00DA20F8" w:rsidRDefault="000A567D" w:rsidP="00ED075A">
      <w:pPr>
        <w:pStyle w:val="Heading1"/>
        <w:rPr>
          <w:ins w:id="1" w:author="Qualcomm_Bin Han" w:date="2024-11-06T12:58:00Z" w16du:dateUtc="2024-11-06T04:58:00Z"/>
          <w:lang w:eastAsia="zh-CN"/>
        </w:rPr>
      </w:pPr>
      <w:r>
        <w:t xml:space="preserve">2. </w:t>
      </w:r>
      <w:r>
        <w:tab/>
      </w:r>
      <w:r w:rsidR="004A0B95">
        <w:rPr>
          <w:rFonts w:hint="eastAsia"/>
          <w:lang w:eastAsia="zh-CN"/>
        </w:rPr>
        <w:t>Text Proposal to TR 38.769</w:t>
      </w:r>
    </w:p>
    <w:p w14:paraId="3C4A9C1A" w14:textId="30C145A0" w:rsidR="00316D1E" w:rsidRDefault="00316D1E" w:rsidP="00316D1E">
      <w:pPr>
        <w:jc w:val="center"/>
        <w:rPr>
          <w:rFonts w:ascii="Arial" w:eastAsia="SimSun" w:hAnsi="Arial" w:cs="Arial"/>
          <w:b/>
          <w:color w:val="FF0000"/>
          <w:sz w:val="36"/>
          <w:lang w:val="en-US"/>
        </w:rPr>
      </w:pPr>
      <w:r w:rsidRPr="009A3BDA">
        <w:rPr>
          <w:rFonts w:ascii="Arial" w:eastAsia="SimSun" w:hAnsi="Arial" w:cs="Arial"/>
          <w:b/>
          <w:color w:val="FF0000"/>
          <w:sz w:val="36"/>
          <w:lang w:val="en-US"/>
        </w:rPr>
        <w:t>&lt;Start of Text Proposal&gt;</w:t>
      </w:r>
    </w:p>
    <w:p w14:paraId="76C10EB5" w14:textId="158ABD42" w:rsidR="00316D1E" w:rsidRPr="00FA45E7" w:rsidRDefault="00007DDC">
      <w:pPr>
        <w:pStyle w:val="Heading4"/>
        <w:rPr>
          <w:ins w:id="2" w:author="Qualcomm_Bin Han" w:date="2024-11-06T12:58:00Z" w16du:dateUtc="2024-11-06T04:58:00Z"/>
          <w:lang w:eastAsia="zh-CN"/>
          <w:rPrChange w:id="3" w:author="Qualcomm_Bin Han" w:date="2024-11-06T12:59:00Z" w16du:dateUtc="2024-11-06T04:59:00Z">
            <w:rPr>
              <w:ins w:id="4" w:author="Qualcomm_Bin Han" w:date="2024-11-06T12:58:00Z" w16du:dateUtc="2024-11-06T04:58:00Z"/>
              <w:rFonts w:ascii="Arial" w:eastAsia="SimSun" w:hAnsi="Arial" w:cs="Arial"/>
              <w:b/>
              <w:color w:val="FF0000"/>
              <w:sz w:val="36"/>
              <w:lang w:val="en-US" w:eastAsia="zh-CN"/>
            </w:rPr>
          </w:rPrChange>
        </w:rPr>
        <w:pPrChange w:id="5" w:author="Qualcomm_Bin Han" w:date="2024-11-06T12:59:00Z" w16du:dateUtc="2024-11-06T04:59:00Z">
          <w:pPr/>
        </w:pPrChange>
      </w:pPr>
      <w:ins w:id="6" w:author="Qualcomm_Bin Han" w:date="2024-11-06T12:58:00Z" w16du:dateUtc="2024-11-06T04:58:00Z">
        <w:r w:rsidRPr="00FA45E7">
          <w:rPr>
            <w:lang w:eastAsia="zh-CN"/>
            <w:rPrChange w:id="7" w:author="Qualcomm_Bin Han" w:date="2024-11-06T12:59:00Z" w16du:dateUtc="2024-11-06T04:59:00Z">
              <w:rPr>
                <w:rFonts w:eastAsia="SimSun" w:cs="Arial"/>
                <w:b/>
                <w:color w:val="FF0000"/>
                <w:sz w:val="36"/>
                <w:lang w:val="en-US" w:eastAsia="zh-CN"/>
              </w:rPr>
            </w:rPrChange>
          </w:rPr>
          <w:t>6.7.4.4 Testability</w:t>
        </w:r>
      </w:ins>
    </w:p>
    <w:p w14:paraId="36BEDCE4" w14:textId="5538292E" w:rsidR="00A46963" w:rsidRDefault="00A46963" w:rsidP="0070596F">
      <w:pPr>
        <w:pStyle w:val="Heading5"/>
        <w:rPr>
          <w:ins w:id="8" w:author="Qualcomm_Bin Han" w:date="2024-11-06T12:59:00Z" w16du:dateUtc="2024-11-06T04:59:00Z"/>
          <w:lang w:eastAsia="zh-CN"/>
        </w:rPr>
      </w:pPr>
      <w:ins w:id="9" w:author="Qualcomm_Bin Han" w:date="2024-11-06T12:59:00Z" w16du:dateUtc="2024-11-06T04:59:00Z">
        <w:r>
          <w:t>6.7.4.</w:t>
        </w:r>
      </w:ins>
      <w:ins w:id="10" w:author="Qualcomm User" w:date="2024-11-08T10:46:00Z" w16du:dateUtc="2024-11-08T18:46:00Z">
        <w:r w:rsidR="009F42B2">
          <w:t>4</w:t>
        </w:r>
      </w:ins>
      <w:ins w:id="11" w:author="Qualcomm_Bin Han" w:date="2024-11-06T12:59:00Z" w16du:dateUtc="2024-11-06T04:59:00Z">
        <w:del w:id="12" w:author="Qualcomm User" w:date="2024-11-08T10:46:00Z" w16du:dateUtc="2024-11-08T18:46:00Z">
          <w:r w:rsidDel="009F42B2">
            <w:delText>1</w:delText>
          </w:r>
        </w:del>
        <w:r>
          <w:t xml:space="preserve">.1 </w:t>
        </w:r>
      </w:ins>
      <w:ins w:id="13" w:author="Qualcomm_Bin Han" w:date="2024-11-06T13:00:00Z" w16du:dateUtc="2024-11-06T05:00:00Z">
        <w:r w:rsidR="001276CF">
          <w:rPr>
            <w:lang w:eastAsia="zh-CN"/>
          </w:rPr>
          <w:t>Testability</w:t>
        </w:r>
        <w:r w:rsidR="001276CF">
          <w:rPr>
            <w:rFonts w:hint="eastAsia"/>
            <w:lang w:eastAsia="zh-CN"/>
          </w:rPr>
          <w:t xml:space="preserve"> of </w:t>
        </w:r>
      </w:ins>
      <w:ins w:id="14" w:author="Qualcomm_Bin Han" w:date="2024-11-06T13:07:00Z" w16du:dateUtc="2024-11-06T05:07:00Z">
        <w:r w:rsidR="00E67A16">
          <w:rPr>
            <w:rFonts w:hint="eastAsia"/>
            <w:lang w:eastAsia="zh-CN"/>
          </w:rPr>
          <w:t>d</w:t>
        </w:r>
      </w:ins>
      <w:ins w:id="15" w:author="Qualcomm_Bin Han" w:date="2024-11-06T13:00:00Z" w16du:dateUtc="2024-11-06T05:00:00Z">
        <w:r w:rsidR="001276CF">
          <w:rPr>
            <w:rFonts w:hint="eastAsia"/>
            <w:lang w:eastAsia="zh-CN"/>
          </w:rPr>
          <w:t>evice</w:t>
        </w:r>
      </w:ins>
      <w:ins w:id="16" w:author="Qualcomm_Bin Han" w:date="2024-11-06T12:59:00Z" w16du:dateUtc="2024-11-06T04:59:00Z">
        <w:r>
          <w:rPr>
            <w:lang w:eastAsia="zh-CN"/>
          </w:rPr>
          <w:t xml:space="preserve"> </w:t>
        </w:r>
      </w:ins>
    </w:p>
    <w:p w14:paraId="586C56B9" w14:textId="2BB30EAE" w:rsidR="00C13149" w:rsidRDefault="008D4F42">
      <w:pPr>
        <w:jc w:val="both"/>
        <w:rPr>
          <w:ins w:id="17" w:author="Qualcomm_Bin Han" w:date="2024-11-06T13:03:00Z" w16du:dateUtc="2024-11-06T05:03:00Z"/>
        </w:rPr>
        <w:pPrChange w:id="18" w:author="Qualcomm_Bin Han" w:date="2024-11-06T13:03:00Z" w16du:dateUtc="2024-11-06T05:03:00Z">
          <w:pPr/>
        </w:pPrChange>
      </w:pPr>
      <w:ins w:id="19" w:author="Qualcomm_Bin Han" w:date="2024-11-06T14:11:00Z" w16du:dateUtc="2024-11-06T06:11:00Z">
        <w:r>
          <w:rPr>
            <w:rFonts w:hint="eastAsia"/>
            <w:lang w:eastAsia="zh-CN"/>
          </w:rPr>
          <w:t xml:space="preserve">Figure </w:t>
        </w:r>
        <w:r w:rsidRPr="00D371CA">
          <w:rPr>
            <w:lang w:eastAsia="zh-CN"/>
          </w:rPr>
          <w:t>6.7.4.</w:t>
        </w:r>
      </w:ins>
      <w:ins w:id="20" w:author="Qualcomm User" w:date="2024-11-08T10:46:00Z" w16du:dateUtc="2024-11-08T18:46:00Z">
        <w:r w:rsidR="009F42B2">
          <w:rPr>
            <w:lang w:eastAsia="zh-CN"/>
          </w:rPr>
          <w:t>4</w:t>
        </w:r>
      </w:ins>
      <w:ins w:id="21" w:author="Qualcomm_Bin Han" w:date="2024-11-06T14:11:00Z" w16du:dateUtc="2024-11-06T06:11:00Z">
        <w:del w:id="22" w:author="Qualcomm User" w:date="2024-11-08T10:46:00Z" w16du:dateUtc="2024-11-08T18:46:00Z">
          <w:r w:rsidRPr="00D371CA" w:rsidDel="009F42B2">
            <w:rPr>
              <w:lang w:eastAsia="zh-CN"/>
            </w:rPr>
            <w:delText>1</w:delText>
          </w:r>
        </w:del>
        <w:r w:rsidRPr="00D371CA">
          <w:rPr>
            <w:lang w:eastAsia="zh-CN"/>
          </w:rPr>
          <w:t>.1</w:t>
        </w:r>
        <w:r>
          <w:rPr>
            <w:rFonts w:hint="eastAsia"/>
            <w:lang w:eastAsia="zh-CN"/>
          </w:rPr>
          <w:t xml:space="preserve">-1 </w:t>
        </w:r>
      </w:ins>
      <w:ins w:id="23" w:author="Qualcomm_Bin Han" w:date="2024-11-06T13:02:00Z" w16du:dateUtc="2024-11-06T05:02:00Z">
        <w:r w:rsidR="002B438A">
          <w:t>describes</w:t>
        </w:r>
      </w:ins>
      <w:ins w:id="24" w:author="Qualcomm_Bin Han" w:date="2024-11-06T13:03:00Z" w16du:dateUtc="2024-11-06T05:03:00Z">
        <w:r w:rsidR="002B438A">
          <w:rPr>
            <w:rFonts w:hint="eastAsia"/>
            <w:lang w:eastAsia="zh-CN"/>
          </w:rPr>
          <w:t xml:space="preserve"> </w:t>
        </w:r>
        <w:r w:rsidR="00D40539">
          <w:t xml:space="preserve">TX </w:t>
        </w:r>
      </w:ins>
      <w:ins w:id="25" w:author="Qualcomm_Bin Han" w:date="2024-11-06T13:07:00Z" w16du:dateUtc="2024-11-06T05:07:00Z">
        <w:r w:rsidR="00E67A16">
          <w:t>modulator,</w:t>
        </w:r>
      </w:ins>
      <w:ins w:id="26" w:author="Qualcomm_Bin Han" w:date="2024-11-06T13:03:00Z" w16du:dateUtc="2024-11-06T05:03:00Z">
        <w:r w:rsidR="00D40539">
          <w:t xml:space="preserve"> and it gives some indication how backscattering works</w:t>
        </w:r>
        <w:r w:rsidR="00C13149">
          <w:rPr>
            <w:rFonts w:hint="eastAsia"/>
            <w:lang w:eastAsia="zh-CN"/>
          </w:rPr>
          <w:t xml:space="preserve">. </w:t>
        </w:r>
        <w:r w:rsidR="00C13149">
          <w:t xml:space="preserve">Apart from device 2b, which is assumed to have its own reference clock, device 1 and device 2a architecture is such that they modulate the impedance seem by the antenna. The impedance is either matched to antenna or then it is such that makes the antenna reflect the incoming wave back. The pace of the impedance changes is used to create the modulated BL waveform. It can be assumed that the connection point between the impedance modulator and antenna is not </w:t>
        </w:r>
        <w:proofErr w:type="gramStart"/>
        <w:r w:rsidR="00C13149">
          <w:t>50 ohm</w:t>
        </w:r>
        <w:proofErr w:type="gramEnd"/>
        <w:r w:rsidR="00C13149">
          <w:t xml:space="preserve"> reference but can be assume to be implementation specific.  </w:t>
        </w:r>
      </w:ins>
    </w:p>
    <w:p w14:paraId="4F47EC2B" w14:textId="0D7C5208" w:rsidR="00C13149" w:rsidRDefault="00C13149">
      <w:pPr>
        <w:jc w:val="center"/>
        <w:rPr>
          <w:ins w:id="27" w:author="Qualcomm_Bin Han" w:date="2024-11-06T13:03:00Z" w16du:dateUtc="2024-11-06T05:03:00Z"/>
          <w:rFonts w:ascii="Calibri" w:hAnsi="Calibri" w:cs="Calibri"/>
          <w:b/>
          <w:noProof/>
        </w:rPr>
        <w:pPrChange w:id="28" w:author="Qualcomm_Bin Han" w:date="2024-11-06T13:03:00Z" w16du:dateUtc="2024-11-06T05:03:00Z">
          <w:pPr/>
        </w:pPrChange>
      </w:pPr>
      <w:ins w:id="29" w:author="Qualcomm_Bin Han" w:date="2024-11-06T13:03:00Z" w16du:dateUtc="2024-11-06T05:03:00Z">
        <w:r>
          <w:rPr>
            <w:rFonts w:ascii="Calibri" w:hAnsi="Calibri" w:cs="Calibri"/>
            <w:b/>
            <w:noProof/>
          </w:rPr>
          <w:lastRenderedPageBreak/>
          <w:drawing>
            <wp:inline distT="0" distB="0" distL="0" distR="0" wp14:anchorId="65FDE5F8" wp14:editId="57A4B6DE">
              <wp:extent cx="4572147" cy="2464295"/>
              <wp:effectExtent l="0" t="0" r="0" b="0"/>
              <wp:docPr id="1213985515"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7180" cy="2467008"/>
                      </a:xfrm>
                      <a:prstGeom prst="rect">
                        <a:avLst/>
                      </a:prstGeom>
                      <a:noFill/>
                      <a:ln>
                        <a:noFill/>
                      </a:ln>
                    </pic:spPr>
                  </pic:pic>
                </a:graphicData>
              </a:graphic>
            </wp:inline>
          </w:drawing>
        </w:r>
      </w:ins>
    </w:p>
    <w:p w14:paraId="7DAA1CCF" w14:textId="2042AC9D" w:rsidR="00007DDC" w:rsidRDefault="004A1748" w:rsidP="004A1748">
      <w:pPr>
        <w:jc w:val="center"/>
        <w:rPr>
          <w:ins w:id="30" w:author="Qualcomm_Bin Han" w:date="2024-11-06T13:06:00Z" w16du:dateUtc="2024-11-06T05:06:00Z"/>
          <w:lang w:eastAsia="zh-CN"/>
        </w:rPr>
      </w:pPr>
      <w:ins w:id="31" w:author="Qualcomm_Bin Han" w:date="2024-11-06T13:05:00Z" w16du:dateUtc="2024-11-06T05:05:00Z">
        <w:r>
          <w:rPr>
            <w:rFonts w:hint="eastAsia"/>
            <w:lang w:eastAsia="zh-CN"/>
          </w:rPr>
          <w:t xml:space="preserve">Figure </w:t>
        </w:r>
        <w:r w:rsidR="00D371CA" w:rsidRPr="00D371CA">
          <w:rPr>
            <w:lang w:eastAsia="zh-CN"/>
          </w:rPr>
          <w:t>6.7.4.</w:t>
        </w:r>
      </w:ins>
      <w:ins w:id="32" w:author="Qualcomm User" w:date="2024-11-08T10:46:00Z" w16du:dateUtc="2024-11-08T18:46:00Z">
        <w:r w:rsidR="009F42B2">
          <w:rPr>
            <w:lang w:eastAsia="zh-CN"/>
          </w:rPr>
          <w:t>4</w:t>
        </w:r>
      </w:ins>
      <w:ins w:id="33" w:author="Qualcomm_Bin Han" w:date="2024-11-06T13:05:00Z" w16du:dateUtc="2024-11-06T05:05:00Z">
        <w:del w:id="34" w:author="Qualcomm User" w:date="2024-11-08T10:46:00Z" w16du:dateUtc="2024-11-08T18:46:00Z">
          <w:r w:rsidR="00D371CA" w:rsidRPr="00D371CA" w:rsidDel="009F42B2">
            <w:rPr>
              <w:lang w:eastAsia="zh-CN"/>
            </w:rPr>
            <w:delText>1</w:delText>
          </w:r>
        </w:del>
        <w:r w:rsidR="00D371CA" w:rsidRPr="00D371CA">
          <w:rPr>
            <w:lang w:eastAsia="zh-CN"/>
          </w:rPr>
          <w:t>.1</w:t>
        </w:r>
        <w:r w:rsidR="00D371CA">
          <w:rPr>
            <w:rFonts w:hint="eastAsia"/>
            <w:lang w:eastAsia="zh-CN"/>
          </w:rPr>
          <w:t xml:space="preserve">-1: </w:t>
        </w:r>
        <w:r w:rsidR="00F77F24" w:rsidRPr="00F77F24">
          <w:rPr>
            <w:lang w:eastAsia="zh-CN"/>
          </w:rPr>
          <w:t xml:space="preserve">Example TX </w:t>
        </w:r>
      </w:ins>
      <w:ins w:id="35" w:author="Qualcomm_Bin Han" w:date="2024-11-06T13:06:00Z" w16du:dateUtc="2024-11-06T05:06:00Z">
        <w:r w:rsidR="00F77F24" w:rsidRPr="00F77F24">
          <w:rPr>
            <w:lang w:eastAsia="zh-CN"/>
          </w:rPr>
          <w:t>architectures</w:t>
        </w:r>
        <w:r w:rsidR="00F77F24">
          <w:rPr>
            <w:rFonts w:hint="eastAsia"/>
            <w:lang w:eastAsia="zh-CN"/>
          </w:rPr>
          <w:t xml:space="preserve"> for Device 1/2a/2b</w:t>
        </w:r>
      </w:ins>
    </w:p>
    <w:p w14:paraId="3C5A4304" w14:textId="6706B87D" w:rsidR="00393AFC" w:rsidRDefault="00C43228">
      <w:pPr>
        <w:jc w:val="both"/>
        <w:rPr>
          <w:ins w:id="36" w:author="Qualcomm_Bin Han" w:date="2024-11-06T13:28:00Z" w16du:dateUtc="2024-11-06T05:28:00Z"/>
          <w:lang w:eastAsia="zh-CN"/>
        </w:rPr>
        <w:pPrChange w:id="37" w:author="Qualcomm_Bin Han" w:date="2024-11-06T14:03:00Z" w16du:dateUtc="2024-11-06T06:03:00Z">
          <w:pPr/>
        </w:pPrChange>
      </w:pPr>
      <w:ins w:id="38" w:author="Qualcomm_Bin Han" w:date="2024-11-06T14:04:00Z" w16du:dateUtc="2024-11-06T06:04:00Z">
        <w:r>
          <w:rPr>
            <w:rFonts w:hint="eastAsia"/>
            <w:lang w:eastAsia="zh-CN"/>
          </w:rPr>
          <w:t>With</w:t>
        </w:r>
      </w:ins>
      <w:ins w:id="39" w:author="Qualcomm_Bin Han" w:date="2024-11-06T13:06:00Z" w16du:dateUtc="2024-11-06T05:06:00Z">
        <w:r w:rsidR="00393AFC">
          <w:rPr>
            <w:rFonts w:hint="eastAsia"/>
            <w:lang w:eastAsia="zh-CN"/>
          </w:rPr>
          <w:t xml:space="preserve"> </w:t>
        </w:r>
      </w:ins>
      <w:ins w:id="40" w:author="Qualcomm_Bin Han" w:date="2024-11-06T14:04:00Z" w16du:dateUtc="2024-11-06T06:04:00Z">
        <w:r w:rsidR="001E348C">
          <w:rPr>
            <w:lang w:eastAsia="zh-CN"/>
          </w:rPr>
          <w:t>such</w:t>
        </w:r>
        <w:r w:rsidR="001E348C">
          <w:rPr>
            <w:rFonts w:hint="eastAsia"/>
            <w:lang w:eastAsia="zh-CN"/>
          </w:rPr>
          <w:t xml:space="preserve"> highly integrated </w:t>
        </w:r>
        <w:r>
          <w:rPr>
            <w:rFonts w:hint="eastAsia"/>
            <w:lang w:eastAsia="zh-CN"/>
          </w:rPr>
          <w:t xml:space="preserve">architectures for </w:t>
        </w:r>
      </w:ins>
      <w:ins w:id="41" w:author="Qualcomm_Bin Han" w:date="2024-11-06T13:06:00Z" w16du:dateUtc="2024-11-06T05:06:00Z">
        <w:r w:rsidR="00393AFC">
          <w:rPr>
            <w:rFonts w:hint="eastAsia"/>
            <w:lang w:eastAsia="zh-CN"/>
          </w:rPr>
          <w:t xml:space="preserve">device 1/2a, </w:t>
        </w:r>
      </w:ins>
      <w:ins w:id="42" w:author="Qualcomm_Bin Han" w:date="2024-11-06T14:05:00Z" w16du:dateUtc="2024-11-06T06:05:00Z">
        <w:r w:rsidR="009D7FA9">
          <w:rPr>
            <w:rFonts w:hint="eastAsia"/>
            <w:lang w:eastAsia="zh-CN"/>
          </w:rPr>
          <w:t xml:space="preserve">conducted antenna connectors are assumed not be </w:t>
        </w:r>
        <w:r w:rsidR="009D7FA9">
          <w:rPr>
            <w:lang w:eastAsia="zh-CN"/>
          </w:rPr>
          <w:t>available</w:t>
        </w:r>
        <w:r w:rsidR="001474B7">
          <w:rPr>
            <w:rFonts w:hint="eastAsia"/>
            <w:lang w:eastAsia="zh-CN"/>
          </w:rPr>
          <w:t xml:space="preserve"> at device 1 and </w:t>
        </w:r>
        <w:r w:rsidR="001474B7">
          <w:rPr>
            <w:lang w:eastAsia="zh-CN"/>
          </w:rPr>
          <w:t>device</w:t>
        </w:r>
        <w:r w:rsidR="001474B7">
          <w:rPr>
            <w:rFonts w:hint="eastAsia"/>
            <w:lang w:eastAsia="zh-CN"/>
          </w:rPr>
          <w:t xml:space="preserve"> 2a. Therefore, </w:t>
        </w:r>
      </w:ins>
      <w:ins w:id="43" w:author="Qualcomm_Bin Han" w:date="2024-11-06T13:10:00Z" w16du:dateUtc="2024-11-06T05:10:00Z">
        <w:r w:rsidR="00297116">
          <w:rPr>
            <w:rFonts w:hint="eastAsia"/>
            <w:lang w:eastAsia="zh-CN"/>
          </w:rPr>
          <w:t xml:space="preserve">OTA </w:t>
        </w:r>
      </w:ins>
      <w:ins w:id="44" w:author="Qualcomm_Bin Han" w:date="2024-11-06T14:05:00Z" w16du:dateUtc="2024-11-06T06:05:00Z">
        <w:r w:rsidR="001474B7">
          <w:rPr>
            <w:rFonts w:hint="eastAsia"/>
            <w:lang w:eastAsia="zh-CN"/>
          </w:rPr>
          <w:t>testing</w:t>
        </w:r>
      </w:ins>
      <w:ins w:id="45" w:author="Qualcomm_Bin Han" w:date="2024-11-06T13:12:00Z" w16du:dateUtc="2024-11-06T05:12:00Z">
        <w:r w:rsidR="00BB0E21">
          <w:rPr>
            <w:rFonts w:hint="eastAsia"/>
            <w:lang w:eastAsia="zh-CN"/>
          </w:rPr>
          <w:t xml:space="preserve"> </w:t>
        </w:r>
      </w:ins>
      <w:ins w:id="46" w:author="Qualcomm_Bin Han" w:date="2024-11-06T14:05:00Z" w16du:dateUtc="2024-11-06T06:05:00Z">
        <w:r w:rsidR="001474B7">
          <w:rPr>
            <w:rFonts w:hint="eastAsia"/>
            <w:lang w:eastAsia="zh-CN"/>
          </w:rPr>
          <w:t>i</w:t>
        </w:r>
      </w:ins>
      <w:ins w:id="47" w:author="Qualcomm_Bin Han" w:date="2024-11-06T14:06:00Z" w16du:dateUtc="2024-11-06T06:06:00Z">
        <w:r w:rsidR="001474B7">
          <w:rPr>
            <w:rFonts w:hint="eastAsia"/>
            <w:lang w:eastAsia="zh-CN"/>
          </w:rPr>
          <w:t xml:space="preserve">s </w:t>
        </w:r>
        <w:r w:rsidR="001474B7">
          <w:rPr>
            <w:lang w:eastAsia="zh-CN"/>
          </w:rPr>
          <w:t>considered</w:t>
        </w:r>
        <w:r w:rsidR="001474B7">
          <w:rPr>
            <w:rFonts w:hint="eastAsia"/>
            <w:lang w:eastAsia="zh-CN"/>
          </w:rPr>
          <w:t xml:space="preserve"> as</w:t>
        </w:r>
      </w:ins>
      <w:ins w:id="48" w:author="Qualcomm_Bin Han" w:date="2024-11-06T13:12:00Z" w16du:dateUtc="2024-11-06T05:12:00Z">
        <w:r w:rsidR="00BB0E21">
          <w:rPr>
            <w:rFonts w:hint="eastAsia"/>
            <w:lang w:eastAsia="zh-CN"/>
          </w:rPr>
          <w:t xml:space="preserve"> the baseline testing </w:t>
        </w:r>
        <w:r w:rsidR="00BB0E21">
          <w:rPr>
            <w:lang w:eastAsia="zh-CN"/>
          </w:rPr>
          <w:t>methodology</w:t>
        </w:r>
        <w:r w:rsidR="00BB0E21">
          <w:rPr>
            <w:rFonts w:hint="eastAsia"/>
            <w:lang w:eastAsia="zh-CN"/>
          </w:rPr>
          <w:t xml:space="preserve"> for device 1 and device 2a UE RF</w:t>
        </w:r>
      </w:ins>
      <w:ins w:id="49" w:author="Qualcomm_Bin Han" w:date="2024-11-06T14:06:00Z" w16du:dateUtc="2024-11-06T06:06:00Z">
        <w:r w:rsidR="001474B7">
          <w:rPr>
            <w:rFonts w:hint="eastAsia"/>
            <w:lang w:eastAsia="zh-CN"/>
          </w:rPr>
          <w:t xml:space="preserve"> </w:t>
        </w:r>
        <w:r w:rsidR="001474B7">
          <w:rPr>
            <w:lang w:eastAsia="zh-CN"/>
          </w:rPr>
          <w:t>verification</w:t>
        </w:r>
      </w:ins>
      <w:ins w:id="50" w:author="Qualcomm_Bin Han" w:date="2024-11-06T13:13:00Z" w16du:dateUtc="2024-11-06T05:13:00Z">
        <w:r w:rsidR="00C3281E">
          <w:rPr>
            <w:rFonts w:hint="eastAsia"/>
            <w:lang w:eastAsia="zh-CN"/>
          </w:rPr>
          <w:t>.</w:t>
        </w:r>
        <w:r w:rsidR="00242CE6">
          <w:rPr>
            <w:rFonts w:hint="eastAsia"/>
            <w:lang w:eastAsia="zh-CN"/>
          </w:rPr>
          <w:t xml:space="preserve"> Far-filed measurement system in an </w:t>
        </w:r>
      </w:ins>
      <w:ins w:id="51" w:author="Qualcomm_Bin Han" w:date="2024-11-06T13:14:00Z" w16du:dateUtc="2024-11-06T05:14:00Z">
        <w:r w:rsidR="00242CE6">
          <w:rPr>
            <w:rFonts w:hint="eastAsia"/>
            <w:lang w:eastAsia="zh-CN"/>
          </w:rPr>
          <w:t>anechoic chamber</w:t>
        </w:r>
      </w:ins>
      <w:ins w:id="52" w:author="Qualcomm_Bin Han" w:date="2024-11-06T13:28:00Z" w16du:dateUtc="2024-11-06T05:28:00Z">
        <w:r w:rsidR="00700E43">
          <w:rPr>
            <w:rFonts w:hint="eastAsia"/>
            <w:lang w:eastAsia="zh-CN"/>
          </w:rPr>
          <w:t xml:space="preserve"> </w:t>
        </w:r>
      </w:ins>
      <w:ins w:id="53" w:author="Qualcomm_Bin Han" w:date="2024-11-06T14:03:00Z" w16du:dateUtc="2024-11-06T06:03:00Z">
        <w:r w:rsidR="00AF3DDA">
          <w:rPr>
            <w:rFonts w:hint="eastAsia"/>
            <w:lang w:eastAsia="zh-CN"/>
          </w:rPr>
          <w:t>could</w:t>
        </w:r>
      </w:ins>
      <w:ins w:id="54" w:author="Qualcomm_Bin Han" w:date="2024-11-06T13:28:00Z" w16du:dateUtc="2024-11-06T05:28:00Z">
        <w:r w:rsidR="00700E43">
          <w:rPr>
            <w:rFonts w:hint="eastAsia"/>
            <w:lang w:eastAsia="zh-CN"/>
          </w:rPr>
          <w:t xml:space="preserve"> be considered as the baseline setup</w:t>
        </w:r>
        <w:r w:rsidR="00F47A8B">
          <w:rPr>
            <w:rFonts w:hint="eastAsia"/>
            <w:lang w:eastAsia="zh-CN"/>
          </w:rPr>
          <w:t xml:space="preserve">. </w:t>
        </w:r>
      </w:ins>
    </w:p>
    <w:p w14:paraId="24320DAA" w14:textId="64C7E525" w:rsidR="003774DA" w:rsidRDefault="003774DA" w:rsidP="003774DA">
      <w:pPr>
        <w:pStyle w:val="Heading5"/>
        <w:rPr>
          <w:ins w:id="55" w:author="Qualcomm User" w:date="2024-11-07T19:23:00Z" w16du:dateUtc="2024-11-08T03:23:00Z"/>
        </w:rPr>
      </w:pPr>
      <w:ins w:id="56" w:author="Qualcomm User" w:date="2024-11-07T19:23:00Z" w16du:dateUtc="2024-11-08T03:23:00Z">
        <w:r>
          <w:t>6.7.4.</w:t>
        </w:r>
      </w:ins>
      <w:ins w:id="57" w:author="Qualcomm User" w:date="2024-11-08T10:46:00Z" w16du:dateUtc="2024-11-08T18:46:00Z">
        <w:r w:rsidR="009F42B2">
          <w:t>4</w:t>
        </w:r>
      </w:ins>
      <w:ins w:id="58" w:author="Qualcomm User" w:date="2024-11-07T19:23:00Z" w16du:dateUtc="2024-11-08T03:23:00Z">
        <w:r>
          <w:t>.</w:t>
        </w:r>
        <w:r>
          <w:rPr>
            <w:rFonts w:hint="eastAsia"/>
            <w:lang w:eastAsia="zh-CN"/>
          </w:rPr>
          <w:t>2</w:t>
        </w:r>
        <w:r>
          <w:t xml:space="preserve"> </w:t>
        </w:r>
        <w:r>
          <w:rPr>
            <w:lang w:eastAsia="zh-CN"/>
          </w:rPr>
          <w:t>Testability</w:t>
        </w:r>
        <w:r>
          <w:rPr>
            <w:rFonts w:hint="eastAsia"/>
            <w:lang w:eastAsia="zh-CN"/>
          </w:rPr>
          <w:t xml:space="preserve"> of </w:t>
        </w:r>
        <w:r>
          <w:rPr>
            <w:lang w:eastAsia="zh-CN"/>
          </w:rPr>
          <w:t>device with Energy</w:t>
        </w:r>
        <w:r>
          <w:rPr>
            <w:rFonts w:hint="eastAsia"/>
            <w:lang w:eastAsia="zh-CN"/>
          </w:rPr>
          <w:t xml:space="preserve"> Harvesting procedure</w:t>
        </w:r>
      </w:ins>
    </w:p>
    <w:p w14:paraId="0F94123A" w14:textId="4EA4B109" w:rsidR="00721177" w:rsidRDefault="00721177" w:rsidP="00721177">
      <w:pPr>
        <w:rPr>
          <w:ins w:id="59" w:author="Qualcomm User" w:date="2024-11-07T19:22:00Z" w16du:dateUtc="2024-11-08T03:22:00Z"/>
        </w:rPr>
      </w:pPr>
      <w:ins w:id="60" w:author="Qualcomm User" w:date="2024-11-07T19:22:00Z" w16du:dateUtc="2024-11-08T03:22:00Z">
        <w:r>
          <w:t xml:space="preserve">Device goes from OFF state to ON state when it detects energy and has been able to accumulate </w:t>
        </w:r>
        <w:proofErr w:type="gramStart"/>
        <w:r>
          <w:t>sufficient amount of</w:t>
        </w:r>
        <w:proofErr w:type="gramEnd"/>
        <w:r>
          <w:t xml:space="preserve"> energy for the parts to function. This Energy Harvesting Sensitivity (EHS) is the value when device starts to harvest energy. Device behaviour principle with non-constant energy availability is shown in Figure 1.</w:t>
        </w:r>
      </w:ins>
    </w:p>
    <w:p w14:paraId="74DF51C0" w14:textId="7CB41042" w:rsidR="00721177" w:rsidRDefault="00721177" w:rsidP="00721177">
      <w:pPr>
        <w:jc w:val="center"/>
        <w:rPr>
          <w:ins w:id="61" w:author="Qualcomm User" w:date="2024-11-07T19:22:00Z" w16du:dateUtc="2024-11-08T03:22:00Z"/>
        </w:rPr>
      </w:pPr>
      <w:ins w:id="62" w:author="Qualcomm User" w:date="2024-11-07T19:22:00Z" w16du:dateUtc="2024-11-08T03:22:00Z">
        <w:r>
          <w:rPr>
            <w:noProof/>
          </w:rPr>
          <w:drawing>
            <wp:inline distT="0" distB="0" distL="0" distR="0" wp14:anchorId="68DC23DD" wp14:editId="6058B857">
              <wp:extent cx="4023360" cy="219456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ins>
    </w:p>
    <w:p w14:paraId="342583F9" w14:textId="52933DC2" w:rsidR="00721177" w:rsidRDefault="00721177" w:rsidP="00721177">
      <w:pPr>
        <w:pStyle w:val="TF"/>
        <w:rPr>
          <w:ins w:id="63" w:author="Qualcomm User" w:date="2024-11-07T19:22:00Z" w16du:dateUtc="2024-11-08T03:22:00Z"/>
        </w:rPr>
      </w:pPr>
      <w:ins w:id="64" w:author="Qualcomm User" w:date="2024-11-07T19:22:00Z" w16du:dateUtc="2024-11-08T03:22:00Z">
        <w:r>
          <w:t xml:space="preserve">Figure </w:t>
        </w:r>
        <w:r w:rsidRPr="00D371CA">
          <w:rPr>
            <w:lang w:eastAsia="zh-CN"/>
          </w:rPr>
          <w:t>6.7.4.</w:t>
        </w:r>
      </w:ins>
      <w:ins w:id="65" w:author="Qualcomm User" w:date="2024-11-08T10:47:00Z" w16du:dateUtc="2024-11-08T18:47:00Z">
        <w:r w:rsidR="009F42B2">
          <w:rPr>
            <w:lang w:eastAsia="zh-CN"/>
          </w:rPr>
          <w:t>4</w:t>
        </w:r>
      </w:ins>
      <w:ins w:id="66" w:author="Qualcomm User" w:date="2024-11-07T19:22:00Z" w16du:dateUtc="2024-11-08T03:22:00Z">
        <w:r w:rsidRPr="00D371CA">
          <w:rPr>
            <w:lang w:eastAsia="zh-CN"/>
          </w:rPr>
          <w:t>.</w:t>
        </w:r>
        <w:r>
          <w:rPr>
            <w:rFonts w:hint="eastAsia"/>
            <w:lang w:eastAsia="zh-CN"/>
          </w:rPr>
          <w:t>2-1</w:t>
        </w:r>
        <w:r>
          <w:t>. Energy harvesting principle</w:t>
        </w:r>
      </w:ins>
    </w:p>
    <w:p w14:paraId="0C47ABFD" w14:textId="5E6E3D08" w:rsidR="00721177" w:rsidRDefault="00721177" w:rsidP="00721177">
      <w:pPr>
        <w:rPr>
          <w:ins w:id="67" w:author="Qualcomm User" w:date="2024-11-07T19:22:00Z" w16du:dateUtc="2024-11-08T03:22:00Z"/>
        </w:rPr>
      </w:pPr>
      <w:ins w:id="68" w:author="Qualcomm User" w:date="2024-11-07T19:22:00Z" w16du:dateUtc="2024-11-08T03:22:00Z">
        <w:r>
          <w:t xml:space="preserve">Energizing signal is a trigger for device to turn on. This is specifically for device type 1 and 2a. After device turns on, it needs to monitor the WUS and then after successfully receiving signal to transmit, it needs to transmit back what was requested. Device may also decide to sleep or continue monitoring. </w:t>
        </w:r>
      </w:ins>
    </w:p>
    <w:p w14:paraId="6EED5978" w14:textId="77777777" w:rsidR="00721177" w:rsidRDefault="00721177" w:rsidP="00721177">
      <w:pPr>
        <w:jc w:val="center"/>
        <w:rPr>
          <w:ins w:id="69" w:author="Qualcomm User" w:date="2024-11-07T19:22:00Z" w16du:dateUtc="2024-11-08T03:22:00Z"/>
        </w:rPr>
      </w:pPr>
      <w:ins w:id="70" w:author="Qualcomm User" w:date="2024-11-07T19:22:00Z" w16du:dateUtc="2024-11-08T03:22:00Z">
        <w:r>
          <w:rPr>
            <w:noProof/>
          </w:rPr>
          <w:drawing>
            <wp:inline distT="0" distB="0" distL="0" distR="0" wp14:anchorId="46A4C064" wp14:editId="39758D8D">
              <wp:extent cx="4937760" cy="819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7760" cy="819150"/>
                      </a:xfrm>
                      <a:prstGeom prst="rect">
                        <a:avLst/>
                      </a:prstGeom>
                      <a:noFill/>
                      <a:ln>
                        <a:noFill/>
                      </a:ln>
                    </pic:spPr>
                  </pic:pic>
                </a:graphicData>
              </a:graphic>
            </wp:inline>
          </w:drawing>
        </w:r>
      </w:ins>
    </w:p>
    <w:p w14:paraId="4461AA2F" w14:textId="28CFFE8F" w:rsidR="00721177" w:rsidRDefault="00721177" w:rsidP="00721177">
      <w:pPr>
        <w:pStyle w:val="TF"/>
        <w:rPr>
          <w:ins w:id="71" w:author="Qualcomm User" w:date="2024-11-07T19:22:00Z" w16du:dateUtc="2024-11-08T03:22:00Z"/>
        </w:rPr>
      </w:pPr>
      <w:ins w:id="72" w:author="Qualcomm User" w:date="2024-11-07T19:22:00Z" w16du:dateUtc="2024-11-08T03:22:00Z">
        <w:r>
          <w:t xml:space="preserve">Figure </w:t>
        </w:r>
        <w:r w:rsidRPr="00D371CA">
          <w:rPr>
            <w:lang w:eastAsia="zh-CN"/>
          </w:rPr>
          <w:t>6.7.4.</w:t>
        </w:r>
      </w:ins>
      <w:ins w:id="73" w:author="Qualcomm User" w:date="2024-11-08T10:47:00Z" w16du:dateUtc="2024-11-08T18:47:00Z">
        <w:r w:rsidR="009F42B2">
          <w:rPr>
            <w:lang w:eastAsia="zh-CN"/>
          </w:rPr>
          <w:t>4</w:t>
        </w:r>
      </w:ins>
      <w:ins w:id="74" w:author="Qualcomm User" w:date="2024-11-07T19:22:00Z" w16du:dateUtc="2024-11-08T03:22:00Z">
        <w:r w:rsidRPr="00D371CA">
          <w:rPr>
            <w:lang w:eastAsia="zh-CN"/>
          </w:rPr>
          <w:t>.</w:t>
        </w:r>
        <w:r>
          <w:rPr>
            <w:rFonts w:hint="eastAsia"/>
            <w:lang w:eastAsia="zh-CN"/>
          </w:rPr>
          <w:t>2-2</w:t>
        </w:r>
        <w:r>
          <w:t>. Energy harvesting frame structure</w:t>
        </w:r>
      </w:ins>
    </w:p>
    <w:p w14:paraId="7057CC88" w14:textId="4671E127" w:rsidR="00721177" w:rsidRDefault="00721177" w:rsidP="00721177">
      <w:pPr>
        <w:rPr>
          <w:ins w:id="75" w:author="Qualcomm User" w:date="2024-11-07T19:22:00Z" w16du:dateUtc="2024-11-08T03:22:00Z"/>
        </w:rPr>
      </w:pPr>
      <w:ins w:id="76" w:author="Qualcomm User" w:date="2024-11-07T19:22:00Z" w16du:dateUtc="2024-11-08T03:22:00Z">
        <w:r>
          <w:lastRenderedPageBreak/>
          <w:t xml:space="preserve">In simple form, this translates to some ON-OFF pattern of the device. Testing of RF requirements should be done when device is known to be turned on, in phase X, Y and Z in Figure 2. </w:t>
        </w:r>
      </w:ins>
    </w:p>
    <w:p w14:paraId="7B566061" w14:textId="71A90B1E" w:rsidR="00721177" w:rsidRDefault="00721177" w:rsidP="00721177">
      <w:pPr>
        <w:rPr>
          <w:ins w:id="77" w:author="Qualcomm User" w:date="2024-11-07T19:22:00Z" w16du:dateUtc="2024-11-08T03:22:00Z"/>
          <w:noProof/>
        </w:rPr>
      </w:pPr>
      <w:ins w:id="78" w:author="Qualcomm User" w:date="2024-11-07T19:22:00Z" w16du:dateUtc="2024-11-08T03:22:00Z">
        <w:r>
          <w:rPr>
            <w:noProof/>
          </w:rPr>
          <w:t xml:space="preserve">Energy will be captured at first hand by the device antenna with the antenna in the device and for study purposes, RAN4 assumes 0 dBi antenna. </w:t>
        </w:r>
      </w:ins>
    </w:p>
    <w:p w14:paraId="3555BC8D" w14:textId="52BEAB77" w:rsidR="00721177" w:rsidRDefault="00721177" w:rsidP="00721177">
      <w:pPr>
        <w:rPr>
          <w:ins w:id="79" w:author="Qualcomm User" w:date="2024-11-07T19:22:00Z" w16du:dateUtc="2024-11-08T03:22:00Z"/>
        </w:rPr>
      </w:pPr>
      <w:ins w:id="80" w:author="Qualcomm User" w:date="2024-11-07T19:22:00Z" w16du:dateUtc="2024-11-08T03:22:00Z">
        <w:r>
          <w:t xml:space="preserve">When incoming RF signal level exceeds EHS, device starts harvesting energy. Energy harvesting in the device is not perfect but happens with some efficiency &lt; 100% and the efficiency is proportional to the incoming signal level. The accumulated energy can be calculated as a function of incoming signal strength, time and efficiency.   </w:t>
        </w:r>
      </w:ins>
    </w:p>
    <w:p w14:paraId="505CBB59" w14:textId="77777777" w:rsidR="00721177" w:rsidRDefault="00721177" w:rsidP="00721177">
      <w:pPr>
        <w:jc w:val="center"/>
        <w:rPr>
          <w:ins w:id="81" w:author="Qualcomm User" w:date="2024-11-07T19:22:00Z" w16du:dateUtc="2024-11-08T03:22:00Z"/>
        </w:rPr>
      </w:pPr>
      <w:ins w:id="82" w:author="Qualcomm User" w:date="2024-11-07T19:22:00Z" w16du:dateUtc="2024-11-08T03:22:00Z">
        <w:r>
          <w:rPr>
            <w:noProof/>
          </w:rPr>
          <w:drawing>
            <wp:inline distT="0" distB="0" distL="0" distR="0" wp14:anchorId="6DC4302A" wp14:editId="1A78A236">
              <wp:extent cx="4381500" cy="283083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1500" cy="2830830"/>
                      </a:xfrm>
                      <a:prstGeom prst="rect">
                        <a:avLst/>
                      </a:prstGeom>
                      <a:noFill/>
                      <a:ln>
                        <a:noFill/>
                      </a:ln>
                    </pic:spPr>
                  </pic:pic>
                </a:graphicData>
              </a:graphic>
            </wp:inline>
          </w:drawing>
        </w:r>
      </w:ins>
    </w:p>
    <w:p w14:paraId="108C15E2" w14:textId="77777777" w:rsidR="00721177" w:rsidRPr="0070596F" w:rsidRDefault="00721177" w:rsidP="00721177">
      <w:pPr>
        <w:jc w:val="center"/>
        <w:rPr>
          <w:ins w:id="83" w:author="Qualcomm User" w:date="2024-11-07T19:22:00Z" w16du:dateUtc="2024-11-08T03:22:00Z"/>
          <w:b/>
          <w:bCs/>
        </w:rPr>
      </w:pPr>
      <w:ins w:id="84" w:author="Qualcomm User" w:date="2024-11-07T19:22:00Z" w16du:dateUtc="2024-11-08T03:22:00Z">
        <w:r w:rsidRPr="0070596F">
          <w:rPr>
            <w:b/>
            <w:bCs/>
          </w:rPr>
          <w:t xml:space="preserve">Figure </w:t>
        </w:r>
        <w:r w:rsidRPr="0070596F">
          <w:rPr>
            <w:b/>
            <w:bCs/>
            <w:lang w:eastAsia="zh-CN"/>
          </w:rPr>
          <w:t>6.7.4.1.2-3</w:t>
        </w:r>
        <w:r w:rsidRPr="0070596F">
          <w:rPr>
            <w:b/>
            <w:bCs/>
          </w:rPr>
          <w:t>. Accumulated energy</w:t>
        </w:r>
      </w:ins>
    </w:p>
    <w:p w14:paraId="67E7A107" w14:textId="45ECD5D4" w:rsidR="00721177" w:rsidRDefault="00721177" w:rsidP="00721177">
      <w:pPr>
        <w:rPr>
          <w:ins w:id="85" w:author="Qualcomm User" w:date="2024-11-07T19:22:00Z" w16du:dateUtc="2024-11-08T03:22:00Z"/>
        </w:rPr>
      </w:pPr>
      <w:ins w:id="86" w:author="Qualcomm User" w:date="2024-11-07T19:22:00Z" w16du:dateUtc="2024-11-08T03:22:00Z">
        <w:r>
          <w:t xml:space="preserve">Simplifying the frame in Figure </w:t>
        </w:r>
        <w:r w:rsidRPr="00D371CA">
          <w:rPr>
            <w:lang w:eastAsia="zh-CN"/>
          </w:rPr>
          <w:t>6.7.4.</w:t>
        </w:r>
      </w:ins>
      <w:ins w:id="87" w:author="Qualcomm User" w:date="2024-11-08T10:47:00Z" w16du:dateUtc="2024-11-08T18:47:00Z">
        <w:r w:rsidR="009F42B2">
          <w:rPr>
            <w:lang w:eastAsia="zh-CN"/>
          </w:rPr>
          <w:t>4</w:t>
        </w:r>
      </w:ins>
      <w:ins w:id="88" w:author="Qualcomm User" w:date="2024-11-07T19:22:00Z" w16du:dateUtc="2024-11-08T03:22:00Z">
        <w:r w:rsidRPr="00D371CA">
          <w:rPr>
            <w:lang w:eastAsia="zh-CN"/>
          </w:rPr>
          <w:t>.</w:t>
        </w:r>
        <w:r>
          <w:rPr>
            <w:rFonts w:hint="eastAsia"/>
            <w:lang w:eastAsia="zh-CN"/>
          </w:rPr>
          <w:t>2-2</w:t>
        </w:r>
      </w:ins>
      <w:ins w:id="89" w:author="Qualcomm User" w:date="2024-11-08T10:47:00Z" w16du:dateUtc="2024-11-08T18:47:00Z">
        <w:r w:rsidR="009F42B2">
          <w:rPr>
            <w:lang w:eastAsia="zh-CN"/>
          </w:rPr>
          <w:t xml:space="preserve"> </w:t>
        </w:r>
      </w:ins>
      <w:ins w:id="90" w:author="Qualcomm User" w:date="2024-11-07T19:22:00Z" w16du:dateUtc="2024-11-08T03:22:00Z">
        <w:r>
          <w:t xml:space="preserve">so that the ON time is 2 msec and considering that device power consumption is always 1uW when ON the energy consumed is 5 </w:t>
        </w:r>
        <w:proofErr w:type="spellStart"/>
        <w:r>
          <w:t>nWs</w:t>
        </w:r>
        <w:proofErr w:type="spellEnd"/>
        <w:r>
          <w:t xml:space="preserve">. Time to harvest 5 </w:t>
        </w:r>
        <w:proofErr w:type="spellStart"/>
        <w:r>
          <w:t>nWs</w:t>
        </w:r>
        <w:proofErr w:type="spellEnd"/>
        <w:r>
          <w:t xml:space="preserve"> is 21 msec with -29 dBm received signal strength and 18% harvester efficiency.</w:t>
        </w:r>
      </w:ins>
    </w:p>
    <w:p w14:paraId="779291A9" w14:textId="718BDDAE" w:rsidR="00721177" w:rsidRDefault="00721177" w:rsidP="00721177">
      <w:pPr>
        <w:rPr>
          <w:ins w:id="91" w:author="Qualcomm User" w:date="2024-11-07T19:22:00Z" w16du:dateUtc="2024-11-08T03:22:00Z"/>
          <w:b/>
          <w:bCs/>
        </w:rPr>
      </w:pPr>
      <w:ins w:id="92" w:author="Qualcomm User" w:date="2024-11-07T19:22:00Z" w16du:dateUtc="2024-11-08T03:22:00Z">
        <w:r>
          <w:t>In testing phase, tester must provide sufficient RF waveform electrical field density to the device to ensure it is turned on</w:t>
        </w:r>
      </w:ins>
      <w:ins w:id="93" w:author="Qualcomm User" w:date="2024-11-08T10:48:00Z" w16du:dateUtc="2024-11-08T18:48:00Z">
        <w:r w:rsidR="00BF5832">
          <w:t xml:space="preserve"> and time gate the RF testing to the ON periods of the A-IoT device</w:t>
        </w:r>
      </w:ins>
      <w:ins w:id="94" w:author="Qualcomm User" w:date="2024-11-07T19:22:00Z" w16du:dateUtc="2024-11-08T03:22:00Z">
        <w:r>
          <w:t xml:space="preserve">. </w:t>
        </w:r>
        <w:r>
          <w:rPr>
            <w:rFonts w:hint="eastAsia"/>
            <w:lang w:eastAsia="zh-CN"/>
          </w:rPr>
          <w:t xml:space="preserve">RAN4 needs to </w:t>
        </w:r>
        <w:r w:rsidRPr="0070596F">
          <w:rPr>
            <w:noProof/>
          </w:rPr>
          <w:t>define a list of testable requirements in the WI phase</w:t>
        </w:r>
      </w:ins>
      <w:ins w:id="95" w:author="Qualcomm User" w:date="2024-11-08T10:49:00Z" w16du:dateUtc="2024-11-08T18:49:00Z">
        <w:r w:rsidR="00AF017D">
          <w:rPr>
            <w:noProof/>
          </w:rPr>
          <w:t xml:space="preserve"> and also the time domain characteristics for the test</w:t>
        </w:r>
      </w:ins>
      <w:ins w:id="96" w:author="Qualcomm User" w:date="2024-11-08T10:50:00Z" w16du:dateUtc="2024-11-08T18:50:00Z">
        <w:r w:rsidR="004C5BE0">
          <w:rPr>
            <w:noProof/>
          </w:rPr>
          <w:t>s</w:t>
        </w:r>
      </w:ins>
      <w:ins w:id="97" w:author="Qualcomm User" w:date="2024-11-07T19:22:00Z" w16du:dateUtc="2024-11-08T03:22:00Z">
        <w:r w:rsidRPr="0070596F">
          <w:rPr>
            <w:rFonts w:hint="eastAsia"/>
            <w:noProof/>
            <w:lang w:eastAsia="zh-CN"/>
          </w:rPr>
          <w:t xml:space="preserve">. </w:t>
        </w:r>
      </w:ins>
      <w:ins w:id="98" w:author="Qualcomm User" w:date="2024-11-08T10:49:00Z" w16du:dateUtc="2024-11-08T18:49:00Z">
        <w:r w:rsidR="004C5BE0">
          <w:rPr>
            <w:noProof/>
            <w:lang w:eastAsia="zh-CN"/>
          </w:rPr>
          <w:t xml:space="preserve">For example, from analysis above, </w:t>
        </w:r>
        <w:r w:rsidR="004C5BE0">
          <w:t>d</w:t>
        </w:r>
      </w:ins>
      <w:ins w:id="99" w:author="Qualcomm User" w:date="2024-11-07T19:22:00Z" w16du:dateUtc="2024-11-08T03:22:00Z">
        <w:r w:rsidRPr="0070596F">
          <w:t xml:space="preserve">evice </w:t>
        </w:r>
      </w:ins>
      <w:ins w:id="100" w:author="Qualcomm User" w:date="2024-11-08T10:50:00Z" w16du:dateUtc="2024-11-08T18:50:00Z">
        <w:r w:rsidR="005F3800">
          <w:t>can be assumed to turn ON after</w:t>
        </w:r>
      </w:ins>
      <w:ins w:id="101" w:author="Qualcomm User" w:date="2024-11-07T19:22:00Z" w16du:dateUtc="2024-11-08T03:22:00Z">
        <w:r w:rsidRPr="0070596F">
          <w:t xml:space="preserve"> 30 msec starting from the beginning of availability of a -30 dBm energizing signal</w:t>
        </w:r>
      </w:ins>
      <w:ins w:id="102" w:author="Qualcomm User" w:date="2024-11-08T10:49:00Z" w16du:dateUtc="2024-11-08T18:49:00Z">
        <w:r w:rsidR="004C5BE0">
          <w:t xml:space="preserve"> and then device can be </w:t>
        </w:r>
      </w:ins>
      <w:ins w:id="103" w:author="Qualcomm User" w:date="2024-11-08T10:50:00Z" w16du:dateUtc="2024-11-08T18:50:00Z">
        <w:r w:rsidR="004C5BE0">
          <w:t xml:space="preserve">assumed to be on for some </w:t>
        </w:r>
        <w:proofErr w:type="gramStart"/>
        <w:r w:rsidR="004C5BE0">
          <w:t>period of time</w:t>
        </w:r>
      </w:ins>
      <w:proofErr w:type="gramEnd"/>
      <w:ins w:id="104" w:author="Qualcomm User" w:date="2024-11-07T19:22:00Z" w16du:dateUtc="2024-11-08T03:22:00Z">
        <w:r w:rsidRPr="0070596F">
          <w:t>.</w:t>
        </w:r>
      </w:ins>
      <w:ins w:id="105" w:author="Qualcomm User" w:date="2024-11-08T10:50:00Z" w16du:dateUtc="2024-11-08T18:50:00Z">
        <w:r w:rsidR="004C5BE0">
          <w:t xml:space="preserve"> </w:t>
        </w:r>
      </w:ins>
      <w:ins w:id="106" w:author="Qualcomm User" w:date="2024-11-07T19:22:00Z" w16du:dateUtc="2024-11-08T03:22:00Z">
        <w:r w:rsidRPr="0016287F">
          <w:rPr>
            <w:b/>
            <w:bCs/>
          </w:rPr>
          <w:t xml:space="preserve"> </w:t>
        </w:r>
      </w:ins>
    </w:p>
    <w:p w14:paraId="49915E51" w14:textId="77777777" w:rsidR="00721177" w:rsidRDefault="00721177" w:rsidP="00721177">
      <w:pPr>
        <w:jc w:val="center"/>
        <w:rPr>
          <w:ins w:id="107" w:author="Qualcomm User" w:date="2024-11-07T19:22:00Z" w16du:dateUtc="2024-11-08T03:22:00Z"/>
          <w:b/>
          <w:bCs/>
        </w:rPr>
      </w:pPr>
    </w:p>
    <w:p w14:paraId="3DCE6079" w14:textId="77777777" w:rsidR="00721177" w:rsidRDefault="00721177" w:rsidP="00FA18D4">
      <w:pPr>
        <w:jc w:val="center"/>
        <w:rPr>
          <w:rFonts w:ascii="Arial" w:eastAsia="SimSun" w:hAnsi="Arial" w:cs="Arial"/>
          <w:b/>
          <w:color w:val="FF0000"/>
          <w:sz w:val="36"/>
          <w:lang w:val="en-US"/>
        </w:rPr>
      </w:pPr>
    </w:p>
    <w:p w14:paraId="36F4342A" w14:textId="0FD02E6F" w:rsidR="00FA18D4" w:rsidRDefault="00FA18D4" w:rsidP="00FA18D4">
      <w:pPr>
        <w:jc w:val="center"/>
        <w:rPr>
          <w:rFonts w:ascii="Arial" w:eastAsia="SimSun" w:hAnsi="Arial" w:cs="Arial"/>
          <w:b/>
          <w:color w:val="FF0000"/>
          <w:sz w:val="36"/>
          <w:lang w:val="en-US"/>
        </w:rPr>
      </w:pPr>
      <w:r w:rsidRPr="009A3BDA">
        <w:rPr>
          <w:rFonts w:ascii="Arial" w:eastAsia="SimSun" w:hAnsi="Arial" w:cs="Arial"/>
          <w:b/>
          <w:color w:val="FF0000"/>
          <w:sz w:val="36"/>
          <w:lang w:val="en-US"/>
        </w:rPr>
        <w:t>&lt;</w:t>
      </w:r>
      <w:r>
        <w:rPr>
          <w:rFonts w:ascii="Arial" w:eastAsia="SimSun" w:hAnsi="Arial" w:cs="Arial" w:hint="eastAsia"/>
          <w:b/>
          <w:color w:val="FF0000"/>
          <w:sz w:val="36"/>
          <w:lang w:val="en-US" w:eastAsia="zh-CN"/>
        </w:rPr>
        <w:t>End</w:t>
      </w:r>
      <w:r w:rsidRPr="009A3BDA">
        <w:rPr>
          <w:rFonts w:ascii="Arial" w:eastAsia="SimSun" w:hAnsi="Arial" w:cs="Arial"/>
          <w:b/>
          <w:color w:val="FF0000"/>
          <w:sz w:val="36"/>
          <w:lang w:val="en-US"/>
        </w:rPr>
        <w:t xml:space="preserve"> of Text Proposal&gt;</w:t>
      </w:r>
    </w:p>
    <w:p w14:paraId="66E5C3FA" w14:textId="77777777" w:rsidR="00FA18D4" w:rsidRPr="00FA18D4" w:rsidRDefault="00FA18D4" w:rsidP="00FD0C08">
      <w:pPr>
        <w:rPr>
          <w:b/>
          <w:bCs/>
          <w:rPrChange w:id="108" w:author="Qualcomm_Bin Han" w:date="2024-11-06T14:08:00Z" w16du:dateUtc="2024-11-06T06:08:00Z">
            <w:rPr>
              <w:lang w:eastAsia="zh-CN"/>
            </w:rPr>
          </w:rPrChange>
        </w:rPr>
      </w:pPr>
    </w:p>
    <w:p w14:paraId="3B3CB1ED" w14:textId="77777777" w:rsidR="005E1D71" w:rsidRDefault="005E1D71" w:rsidP="003D6F64">
      <w:pPr>
        <w:pStyle w:val="B1"/>
        <w:spacing w:after="120"/>
        <w:ind w:left="576" w:hanging="288"/>
      </w:pPr>
    </w:p>
    <w:p w14:paraId="5A7506C9" w14:textId="19CEE5E4" w:rsidR="00846B21" w:rsidRDefault="00846B21" w:rsidP="00846B21">
      <w:pPr>
        <w:pStyle w:val="B1"/>
        <w:spacing w:after="120"/>
        <w:ind w:left="0" w:firstLine="0"/>
      </w:pPr>
      <w:r>
        <w:tab/>
      </w:r>
    </w:p>
    <w:p w14:paraId="6253C025" w14:textId="77777777" w:rsidR="00AA4150" w:rsidRPr="00BE339B" w:rsidRDefault="00AA4150" w:rsidP="00BE339B">
      <w:pPr>
        <w:pStyle w:val="B1"/>
      </w:pPr>
    </w:p>
    <w:sectPr w:rsidR="00AA4150" w:rsidRPr="00BE339B">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B9E0EA" w14:textId="77777777" w:rsidR="0049235A" w:rsidRDefault="0049235A" w:rsidP="0049235A">
      <w:pPr>
        <w:spacing w:after="0"/>
      </w:pPr>
      <w:r>
        <w:separator/>
      </w:r>
    </w:p>
  </w:endnote>
  <w:endnote w:type="continuationSeparator" w:id="0">
    <w:p w14:paraId="66CCFF8B" w14:textId="77777777" w:rsidR="0049235A" w:rsidRDefault="0049235A" w:rsidP="0049235A">
      <w:pPr>
        <w:spacing w:after="0"/>
      </w:pPr>
      <w:r>
        <w:continuationSeparator/>
      </w:r>
    </w:p>
  </w:endnote>
  <w:endnote w:type="continuationNotice" w:id="1">
    <w:p w14:paraId="47D9B0F9" w14:textId="77777777" w:rsidR="00040D2F" w:rsidRDefault="00040D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83EEC5" w14:textId="77777777" w:rsidR="0049235A" w:rsidRDefault="0049235A" w:rsidP="0049235A">
      <w:pPr>
        <w:spacing w:after="0"/>
      </w:pPr>
      <w:r>
        <w:separator/>
      </w:r>
    </w:p>
  </w:footnote>
  <w:footnote w:type="continuationSeparator" w:id="0">
    <w:p w14:paraId="76EEE588" w14:textId="77777777" w:rsidR="0049235A" w:rsidRDefault="0049235A" w:rsidP="0049235A">
      <w:pPr>
        <w:spacing w:after="0"/>
      </w:pPr>
      <w:r>
        <w:continuationSeparator/>
      </w:r>
    </w:p>
  </w:footnote>
  <w:footnote w:type="continuationNotice" w:id="1">
    <w:p w14:paraId="06363D75" w14:textId="77777777" w:rsidR="00040D2F" w:rsidRDefault="00040D2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132" w:hanging="360"/>
      </w:pPr>
      <w:rPr>
        <w:rFonts w:ascii="Symbol" w:hAnsi="Symbol" w:hint="default"/>
      </w:rPr>
    </w:lvl>
    <w:lvl w:ilvl="1">
      <w:start w:val="1"/>
      <w:numFmt w:val="bullet"/>
      <w:lvlText w:val="o"/>
      <w:lvlJc w:val="left"/>
      <w:pPr>
        <w:ind w:left="852" w:hanging="360"/>
      </w:pPr>
      <w:rPr>
        <w:rFonts w:ascii="Courier New" w:hAnsi="Courier New" w:cs="Courier New" w:hint="default"/>
      </w:rPr>
    </w:lvl>
    <w:lvl w:ilvl="2">
      <w:start w:val="1"/>
      <w:numFmt w:val="bullet"/>
      <w:lvlText w:val=""/>
      <w:lvlJc w:val="left"/>
      <w:pPr>
        <w:ind w:left="1572" w:hanging="360"/>
      </w:pPr>
      <w:rPr>
        <w:rFonts w:ascii="Wingdings" w:hAnsi="Wingdings" w:hint="default"/>
      </w:rPr>
    </w:lvl>
    <w:lvl w:ilvl="3">
      <w:start w:val="1"/>
      <w:numFmt w:val="bullet"/>
      <w:lvlText w:val=""/>
      <w:lvlJc w:val="left"/>
      <w:pPr>
        <w:ind w:left="2292" w:hanging="360"/>
      </w:pPr>
      <w:rPr>
        <w:rFonts w:ascii="Symbol" w:hAnsi="Symbol" w:hint="default"/>
      </w:rPr>
    </w:lvl>
    <w:lvl w:ilvl="4">
      <w:start w:val="1"/>
      <w:numFmt w:val="bullet"/>
      <w:lvlText w:val="o"/>
      <w:lvlJc w:val="left"/>
      <w:pPr>
        <w:ind w:left="3012" w:hanging="360"/>
      </w:pPr>
      <w:rPr>
        <w:rFonts w:ascii="Courier New" w:hAnsi="Courier New" w:cs="Courier New" w:hint="default"/>
      </w:rPr>
    </w:lvl>
    <w:lvl w:ilvl="5">
      <w:start w:val="1"/>
      <w:numFmt w:val="bullet"/>
      <w:lvlText w:val=""/>
      <w:lvlJc w:val="left"/>
      <w:pPr>
        <w:ind w:left="3732" w:hanging="360"/>
      </w:pPr>
      <w:rPr>
        <w:rFonts w:ascii="Wingdings" w:hAnsi="Wingdings" w:hint="default"/>
      </w:rPr>
    </w:lvl>
    <w:lvl w:ilvl="6">
      <w:start w:val="1"/>
      <w:numFmt w:val="bullet"/>
      <w:lvlText w:val=""/>
      <w:lvlJc w:val="left"/>
      <w:pPr>
        <w:ind w:left="4452" w:hanging="360"/>
      </w:pPr>
      <w:rPr>
        <w:rFonts w:ascii="Symbol" w:hAnsi="Symbol" w:hint="default"/>
      </w:rPr>
    </w:lvl>
    <w:lvl w:ilvl="7">
      <w:start w:val="1"/>
      <w:numFmt w:val="bullet"/>
      <w:lvlText w:val="o"/>
      <w:lvlJc w:val="left"/>
      <w:pPr>
        <w:ind w:left="5172" w:hanging="360"/>
      </w:pPr>
      <w:rPr>
        <w:rFonts w:ascii="Courier New" w:hAnsi="Courier New" w:cs="Courier New" w:hint="default"/>
      </w:rPr>
    </w:lvl>
    <w:lvl w:ilvl="8">
      <w:start w:val="1"/>
      <w:numFmt w:val="bullet"/>
      <w:lvlText w:val=""/>
      <w:lvlJc w:val="left"/>
      <w:pPr>
        <w:ind w:left="5892" w:hanging="360"/>
      </w:pPr>
      <w:rPr>
        <w:rFonts w:ascii="Wingdings" w:hAnsi="Wingdings" w:hint="default"/>
      </w:rPr>
    </w:lvl>
  </w:abstractNum>
  <w:abstractNum w:abstractNumId="27"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468087841">
    <w:abstractNumId w:val="22"/>
  </w:num>
  <w:num w:numId="2" w16cid:durableId="1720548759">
    <w:abstractNumId w:val="10"/>
  </w:num>
  <w:num w:numId="3" w16cid:durableId="859198064">
    <w:abstractNumId w:val="7"/>
  </w:num>
  <w:num w:numId="4" w16cid:durableId="583732344">
    <w:abstractNumId w:val="19"/>
  </w:num>
  <w:num w:numId="5" w16cid:durableId="1324042913">
    <w:abstractNumId w:val="32"/>
  </w:num>
  <w:num w:numId="6" w16cid:durableId="270355691">
    <w:abstractNumId w:val="8"/>
  </w:num>
  <w:num w:numId="7" w16cid:durableId="392894675">
    <w:abstractNumId w:val="3"/>
  </w:num>
  <w:num w:numId="8" w16cid:durableId="1185286419">
    <w:abstractNumId w:val="25"/>
  </w:num>
  <w:num w:numId="9" w16cid:durableId="1874880183">
    <w:abstractNumId w:val="36"/>
  </w:num>
  <w:num w:numId="10" w16cid:durableId="1215117416">
    <w:abstractNumId w:val="20"/>
  </w:num>
  <w:num w:numId="11" w16cid:durableId="1322276718">
    <w:abstractNumId w:val="13"/>
  </w:num>
  <w:num w:numId="12" w16cid:durableId="1685478419">
    <w:abstractNumId w:val="18"/>
  </w:num>
  <w:num w:numId="13" w16cid:durableId="251015662">
    <w:abstractNumId w:val="15"/>
  </w:num>
  <w:num w:numId="14" w16cid:durableId="426773901">
    <w:abstractNumId w:val="6"/>
  </w:num>
  <w:num w:numId="15" w16cid:durableId="24332259">
    <w:abstractNumId w:val="9"/>
  </w:num>
  <w:num w:numId="16" w16cid:durableId="1165389979">
    <w:abstractNumId w:val="24"/>
  </w:num>
  <w:num w:numId="17" w16cid:durableId="1593077490">
    <w:abstractNumId w:val="16"/>
  </w:num>
  <w:num w:numId="18" w16cid:durableId="421680846">
    <w:abstractNumId w:val="29"/>
  </w:num>
  <w:num w:numId="19" w16cid:durableId="1354115616">
    <w:abstractNumId w:val="37"/>
  </w:num>
  <w:num w:numId="20" w16cid:durableId="2138638564">
    <w:abstractNumId w:val="0"/>
  </w:num>
  <w:num w:numId="21" w16cid:durableId="98574356">
    <w:abstractNumId w:val="14"/>
  </w:num>
  <w:num w:numId="22" w16cid:durableId="1624919064">
    <w:abstractNumId w:val="4"/>
  </w:num>
  <w:num w:numId="23" w16cid:durableId="616448352">
    <w:abstractNumId w:val="33"/>
  </w:num>
  <w:num w:numId="24" w16cid:durableId="1339889165">
    <w:abstractNumId w:val="23"/>
  </w:num>
  <w:num w:numId="25" w16cid:durableId="1225725008">
    <w:abstractNumId w:val="5"/>
  </w:num>
  <w:num w:numId="26" w16cid:durableId="384912835">
    <w:abstractNumId w:val="11"/>
  </w:num>
  <w:num w:numId="27" w16cid:durableId="1801803965">
    <w:abstractNumId w:val="35"/>
  </w:num>
  <w:num w:numId="28" w16cid:durableId="1041436732">
    <w:abstractNumId w:val="17"/>
  </w:num>
  <w:num w:numId="29" w16cid:durableId="1627396147">
    <w:abstractNumId w:val="2"/>
  </w:num>
  <w:num w:numId="30" w16cid:durableId="2069957277">
    <w:abstractNumId w:val="34"/>
  </w:num>
  <w:num w:numId="31" w16cid:durableId="1523739330">
    <w:abstractNumId w:val="1"/>
  </w:num>
  <w:num w:numId="32" w16cid:durableId="23793897">
    <w:abstractNumId w:val="28"/>
  </w:num>
  <w:num w:numId="33" w16cid:durableId="541600679">
    <w:abstractNumId w:val="30"/>
  </w:num>
  <w:num w:numId="34" w16cid:durableId="375783473">
    <w:abstractNumId w:val="12"/>
  </w:num>
  <w:num w:numId="35" w16cid:durableId="364794266">
    <w:abstractNumId w:val="27"/>
  </w:num>
  <w:num w:numId="36" w16cid:durableId="1979457668">
    <w:abstractNumId w:val="31"/>
  </w:num>
  <w:num w:numId="37" w16cid:durableId="377513096">
    <w:abstractNumId w:val="21"/>
  </w:num>
  <w:num w:numId="38" w16cid:durableId="1643580793">
    <w:abstractNumId w:val="26"/>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alcomm_Bin Han">
    <w15:presenceInfo w15:providerId="None" w15:userId="Qualcomm_Bin Han"/>
  </w15:person>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233"/>
    <w:rsid w:val="0000070F"/>
    <w:rsid w:val="00000BB3"/>
    <w:rsid w:val="00000C93"/>
    <w:rsid w:val="000010B9"/>
    <w:rsid w:val="00002B95"/>
    <w:rsid w:val="000035D7"/>
    <w:rsid w:val="000038AA"/>
    <w:rsid w:val="00003E97"/>
    <w:rsid w:val="000042C2"/>
    <w:rsid w:val="000042E1"/>
    <w:rsid w:val="000046A6"/>
    <w:rsid w:val="00004C29"/>
    <w:rsid w:val="0000505D"/>
    <w:rsid w:val="00007058"/>
    <w:rsid w:val="000074FC"/>
    <w:rsid w:val="000075AB"/>
    <w:rsid w:val="00007DDC"/>
    <w:rsid w:val="00007F05"/>
    <w:rsid w:val="00011D94"/>
    <w:rsid w:val="00012A34"/>
    <w:rsid w:val="00012A7B"/>
    <w:rsid w:val="0001362F"/>
    <w:rsid w:val="000138B6"/>
    <w:rsid w:val="00013A65"/>
    <w:rsid w:val="00013B57"/>
    <w:rsid w:val="00014A9E"/>
    <w:rsid w:val="000158AB"/>
    <w:rsid w:val="000163C6"/>
    <w:rsid w:val="00016708"/>
    <w:rsid w:val="00016B97"/>
    <w:rsid w:val="00017352"/>
    <w:rsid w:val="000175AC"/>
    <w:rsid w:val="000175D0"/>
    <w:rsid w:val="000203CC"/>
    <w:rsid w:val="0002121E"/>
    <w:rsid w:val="0002143A"/>
    <w:rsid w:val="00021CED"/>
    <w:rsid w:val="00021E9B"/>
    <w:rsid w:val="00022941"/>
    <w:rsid w:val="000235E9"/>
    <w:rsid w:val="00026030"/>
    <w:rsid w:val="000262B9"/>
    <w:rsid w:val="000263B1"/>
    <w:rsid w:val="00026CC2"/>
    <w:rsid w:val="00026E06"/>
    <w:rsid w:val="00027402"/>
    <w:rsid w:val="0003005B"/>
    <w:rsid w:val="0003066B"/>
    <w:rsid w:val="00030B9E"/>
    <w:rsid w:val="00030F03"/>
    <w:rsid w:val="00031D4D"/>
    <w:rsid w:val="00031D75"/>
    <w:rsid w:val="000323CD"/>
    <w:rsid w:val="00032669"/>
    <w:rsid w:val="00032C00"/>
    <w:rsid w:val="000331E8"/>
    <w:rsid w:val="000339AA"/>
    <w:rsid w:val="000343DE"/>
    <w:rsid w:val="00037A84"/>
    <w:rsid w:val="00037F76"/>
    <w:rsid w:val="00040D2F"/>
    <w:rsid w:val="00041457"/>
    <w:rsid w:val="0004180B"/>
    <w:rsid w:val="00041C5D"/>
    <w:rsid w:val="000428D1"/>
    <w:rsid w:val="00042E53"/>
    <w:rsid w:val="00044027"/>
    <w:rsid w:val="000454A9"/>
    <w:rsid w:val="00046641"/>
    <w:rsid w:val="00046DDD"/>
    <w:rsid w:val="00047430"/>
    <w:rsid w:val="0004772E"/>
    <w:rsid w:val="00047781"/>
    <w:rsid w:val="00050A62"/>
    <w:rsid w:val="000513F8"/>
    <w:rsid w:val="00051C9D"/>
    <w:rsid w:val="00051D6C"/>
    <w:rsid w:val="000524CA"/>
    <w:rsid w:val="000539B9"/>
    <w:rsid w:val="00053DDD"/>
    <w:rsid w:val="0005452D"/>
    <w:rsid w:val="0005462B"/>
    <w:rsid w:val="0005476D"/>
    <w:rsid w:val="00054FC2"/>
    <w:rsid w:val="00055415"/>
    <w:rsid w:val="00055674"/>
    <w:rsid w:val="00055C44"/>
    <w:rsid w:val="0005627B"/>
    <w:rsid w:val="000563A0"/>
    <w:rsid w:val="00056435"/>
    <w:rsid w:val="00056686"/>
    <w:rsid w:val="00056A52"/>
    <w:rsid w:val="00056B38"/>
    <w:rsid w:val="00057ED0"/>
    <w:rsid w:val="0006065D"/>
    <w:rsid w:val="0006136D"/>
    <w:rsid w:val="00061460"/>
    <w:rsid w:val="0006289A"/>
    <w:rsid w:val="00062E39"/>
    <w:rsid w:val="000633C9"/>
    <w:rsid w:val="000634C9"/>
    <w:rsid w:val="00064362"/>
    <w:rsid w:val="00064C6C"/>
    <w:rsid w:val="00065FBC"/>
    <w:rsid w:val="000661AE"/>
    <w:rsid w:val="00066999"/>
    <w:rsid w:val="00066A37"/>
    <w:rsid w:val="00066C15"/>
    <w:rsid w:val="00066E80"/>
    <w:rsid w:val="000670BE"/>
    <w:rsid w:val="00067A7F"/>
    <w:rsid w:val="00067F86"/>
    <w:rsid w:val="00070A82"/>
    <w:rsid w:val="00070AD8"/>
    <w:rsid w:val="00071F6F"/>
    <w:rsid w:val="000720A5"/>
    <w:rsid w:val="000721E1"/>
    <w:rsid w:val="00072480"/>
    <w:rsid w:val="00072A56"/>
    <w:rsid w:val="0007342F"/>
    <w:rsid w:val="000736FF"/>
    <w:rsid w:val="00073894"/>
    <w:rsid w:val="000738A6"/>
    <w:rsid w:val="00074269"/>
    <w:rsid w:val="00074CF2"/>
    <w:rsid w:val="00074E7D"/>
    <w:rsid w:val="000754C2"/>
    <w:rsid w:val="0007584C"/>
    <w:rsid w:val="00075A59"/>
    <w:rsid w:val="00076BC6"/>
    <w:rsid w:val="0007748C"/>
    <w:rsid w:val="0007798A"/>
    <w:rsid w:val="00077EB3"/>
    <w:rsid w:val="00080712"/>
    <w:rsid w:val="00080A57"/>
    <w:rsid w:val="000820D9"/>
    <w:rsid w:val="000824FF"/>
    <w:rsid w:val="00082DCB"/>
    <w:rsid w:val="00082EF4"/>
    <w:rsid w:val="00083056"/>
    <w:rsid w:val="000834B4"/>
    <w:rsid w:val="00083964"/>
    <w:rsid w:val="00083A33"/>
    <w:rsid w:val="00083D7C"/>
    <w:rsid w:val="000840FC"/>
    <w:rsid w:val="00084322"/>
    <w:rsid w:val="000865B3"/>
    <w:rsid w:val="000871AF"/>
    <w:rsid w:val="000872D5"/>
    <w:rsid w:val="00087620"/>
    <w:rsid w:val="000877DC"/>
    <w:rsid w:val="000879F3"/>
    <w:rsid w:val="00087E7A"/>
    <w:rsid w:val="00090220"/>
    <w:rsid w:val="000902EA"/>
    <w:rsid w:val="000908D9"/>
    <w:rsid w:val="00090EAC"/>
    <w:rsid w:val="0009259F"/>
    <w:rsid w:val="000926B4"/>
    <w:rsid w:val="00092945"/>
    <w:rsid w:val="00093B4D"/>
    <w:rsid w:val="0009490A"/>
    <w:rsid w:val="00095874"/>
    <w:rsid w:val="000958B4"/>
    <w:rsid w:val="00095F6E"/>
    <w:rsid w:val="000972F9"/>
    <w:rsid w:val="00097642"/>
    <w:rsid w:val="000A01CA"/>
    <w:rsid w:val="000A0F95"/>
    <w:rsid w:val="000A19C1"/>
    <w:rsid w:val="000A1A57"/>
    <w:rsid w:val="000A1BA2"/>
    <w:rsid w:val="000A210A"/>
    <w:rsid w:val="000A23E2"/>
    <w:rsid w:val="000A2771"/>
    <w:rsid w:val="000A2940"/>
    <w:rsid w:val="000A376A"/>
    <w:rsid w:val="000A3AFB"/>
    <w:rsid w:val="000A3E2A"/>
    <w:rsid w:val="000A3F28"/>
    <w:rsid w:val="000A5016"/>
    <w:rsid w:val="000A567D"/>
    <w:rsid w:val="000A56D4"/>
    <w:rsid w:val="000A582F"/>
    <w:rsid w:val="000A643B"/>
    <w:rsid w:val="000A6859"/>
    <w:rsid w:val="000A6BC3"/>
    <w:rsid w:val="000A706F"/>
    <w:rsid w:val="000A7781"/>
    <w:rsid w:val="000A7DF5"/>
    <w:rsid w:val="000B0067"/>
    <w:rsid w:val="000B0AF8"/>
    <w:rsid w:val="000B1F2E"/>
    <w:rsid w:val="000B226C"/>
    <w:rsid w:val="000B269A"/>
    <w:rsid w:val="000B2885"/>
    <w:rsid w:val="000B3420"/>
    <w:rsid w:val="000B3505"/>
    <w:rsid w:val="000B4345"/>
    <w:rsid w:val="000B4A88"/>
    <w:rsid w:val="000B4BB6"/>
    <w:rsid w:val="000B4E8C"/>
    <w:rsid w:val="000B4F74"/>
    <w:rsid w:val="000B5A8C"/>
    <w:rsid w:val="000B5F93"/>
    <w:rsid w:val="000B6A48"/>
    <w:rsid w:val="000B6A7A"/>
    <w:rsid w:val="000B7218"/>
    <w:rsid w:val="000C00D9"/>
    <w:rsid w:val="000C0457"/>
    <w:rsid w:val="000C1239"/>
    <w:rsid w:val="000C16BF"/>
    <w:rsid w:val="000C1D7B"/>
    <w:rsid w:val="000C1F41"/>
    <w:rsid w:val="000C266D"/>
    <w:rsid w:val="000C2F67"/>
    <w:rsid w:val="000C3349"/>
    <w:rsid w:val="000C39B0"/>
    <w:rsid w:val="000C3D76"/>
    <w:rsid w:val="000C41C8"/>
    <w:rsid w:val="000C532A"/>
    <w:rsid w:val="000C54C4"/>
    <w:rsid w:val="000C5A99"/>
    <w:rsid w:val="000C60D1"/>
    <w:rsid w:val="000C62EC"/>
    <w:rsid w:val="000C678D"/>
    <w:rsid w:val="000C685B"/>
    <w:rsid w:val="000C6C14"/>
    <w:rsid w:val="000C6DF1"/>
    <w:rsid w:val="000C727E"/>
    <w:rsid w:val="000C7D1E"/>
    <w:rsid w:val="000C7D1F"/>
    <w:rsid w:val="000C7D39"/>
    <w:rsid w:val="000C7E58"/>
    <w:rsid w:val="000D076F"/>
    <w:rsid w:val="000D0845"/>
    <w:rsid w:val="000D0FE7"/>
    <w:rsid w:val="000D18EC"/>
    <w:rsid w:val="000D1BAA"/>
    <w:rsid w:val="000D1E1F"/>
    <w:rsid w:val="000D20EB"/>
    <w:rsid w:val="000D2128"/>
    <w:rsid w:val="000D2226"/>
    <w:rsid w:val="000D2B0C"/>
    <w:rsid w:val="000D2CE5"/>
    <w:rsid w:val="000D31EF"/>
    <w:rsid w:val="000D3FEF"/>
    <w:rsid w:val="000D406F"/>
    <w:rsid w:val="000D46B8"/>
    <w:rsid w:val="000D4998"/>
    <w:rsid w:val="000D4C8D"/>
    <w:rsid w:val="000D4F7E"/>
    <w:rsid w:val="000D6166"/>
    <w:rsid w:val="000D7CA5"/>
    <w:rsid w:val="000D7E41"/>
    <w:rsid w:val="000E0031"/>
    <w:rsid w:val="000E00B3"/>
    <w:rsid w:val="000E0A10"/>
    <w:rsid w:val="000E1A45"/>
    <w:rsid w:val="000E26BD"/>
    <w:rsid w:val="000E36FC"/>
    <w:rsid w:val="000E406C"/>
    <w:rsid w:val="000E40AB"/>
    <w:rsid w:val="000E4274"/>
    <w:rsid w:val="000E4512"/>
    <w:rsid w:val="000E4AF7"/>
    <w:rsid w:val="000E596C"/>
    <w:rsid w:val="000E5FB8"/>
    <w:rsid w:val="000E62A6"/>
    <w:rsid w:val="000E6555"/>
    <w:rsid w:val="000E6942"/>
    <w:rsid w:val="000E7126"/>
    <w:rsid w:val="000E7558"/>
    <w:rsid w:val="000E76DF"/>
    <w:rsid w:val="000E7763"/>
    <w:rsid w:val="000E782B"/>
    <w:rsid w:val="000E798E"/>
    <w:rsid w:val="000E7C04"/>
    <w:rsid w:val="000E7C89"/>
    <w:rsid w:val="000E7EF8"/>
    <w:rsid w:val="000E7FC1"/>
    <w:rsid w:val="000F06A9"/>
    <w:rsid w:val="000F0840"/>
    <w:rsid w:val="000F0944"/>
    <w:rsid w:val="000F1498"/>
    <w:rsid w:val="000F16BA"/>
    <w:rsid w:val="000F210D"/>
    <w:rsid w:val="000F2402"/>
    <w:rsid w:val="000F3FB7"/>
    <w:rsid w:val="000F428C"/>
    <w:rsid w:val="000F4EDE"/>
    <w:rsid w:val="000F4FB3"/>
    <w:rsid w:val="000F4FE1"/>
    <w:rsid w:val="000F502F"/>
    <w:rsid w:val="000F519D"/>
    <w:rsid w:val="000F62DE"/>
    <w:rsid w:val="000F65D1"/>
    <w:rsid w:val="000F6965"/>
    <w:rsid w:val="000F6AFB"/>
    <w:rsid w:val="000F6B73"/>
    <w:rsid w:val="000F6CEE"/>
    <w:rsid w:val="000F7B37"/>
    <w:rsid w:val="000F7C30"/>
    <w:rsid w:val="000F7ECB"/>
    <w:rsid w:val="000F7EDC"/>
    <w:rsid w:val="001000B6"/>
    <w:rsid w:val="00100B99"/>
    <w:rsid w:val="00100C2A"/>
    <w:rsid w:val="00100EC2"/>
    <w:rsid w:val="00101522"/>
    <w:rsid w:val="001015AF"/>
    <w:rsid w:val="001016A5"/>
    <w:rsid w:val="001029C9"/>
    <w:rsid w:val="00102AC0"/>
    <w:rsid w:val="00102C0E"/>
    <w:rsid w:val="00103EB6"/>
    <w:rsid w:val="001041A0"/>
    <w:rsid w:val="0010482F"/>
    <w:rsid w:val="00104902"/>
    <w:rsid w:val="00105180"/>
    <w:rsid w:val="0010618D"/>
    <w:rsid w:val="0010635E"/>
    <w:rsid w:val="0010705E"/>
    <w:rsid w:val="001079A2"/>
    <w:rsid w:val="0011060D"/>
    <w:rsid w:val="00111026"/>
    <w:rsid w:val="0011120F"/>
    <w:rsid w:val="00111335"/>
    <w:rsid w:val="00111E00"/>
    <w:rsid w:val="00111E6B"/>
    <w:rsid w:val="00112950"/>
    <w:rsid w:val="00112C8E"/>
    <w:rsid w:val="00112F61"/>
    <w:rsid w:val="001139A8"/>
    <w:rsid w:val="00113C68"/>
    <w:rsid w:val="00113E7F"/>
    <w:rsid w:val="001148FB"/>
    <w:rsid w:val="00116429"/>
    <w:rsid w:val="00116E5E"/>
    <w:rsid w:val="00116F21"/>
    <w:rsid w:val="00120BA2"/>
    <w:rsid w:val="00120BF1"/>
    <w:rsid w:val="00120EFB"/>
    <w:rsid w:val="001214AE"/>
    <w:rsid w:val="001216AB"/>
    <w:rsid w:val="0012188A"/>
    <w:rsid w:val="00121ED3"/>
    <w:rsid w:val="00122190"/>
    <w:rsid w:val="001221C9"/>
    <w:rsid w:val="0012277A"/>
    <w:rsid w:val="00122E04"/>
    <w:rsid w:val="0012315C"/>
    <w:rsid w:val="001233D7"/>
    <w:rsid w:val="00123DB3"/>
    <w:rsid w:val="001241DD"/>
    <w:rsid w:val="0012432A"/>
    <w:rsid w:val="0012444A"/>
    <w:rsid w:val="00125E6E"/>
    <w:rsid w:val="0012615B"/>
    <w:rsid w:val="00126DBF"/>
    <w:rsid w:val="00126E1A"/>
    <w:rsid w:val="001276CF"/>
    <w:rsid w:val="00127A2B"/>
    <w:rsid w:val="00130294"/>
    <w:rsid w:val="00130605"/>
    <w:rsid w:val="001307DE"/>
    <w:rsid w:val="00131AFF"/>
    <w:rsid w:val="00131C7C"/>
    <w:rsid w:val="00132BF3"/>
    <w:rsid w:val="00132DD3"/>
    <w:rsid w:val="001334EB"/>
    <w:rsid w:val="00134563"/>
    <w:rsid w:val="00134706"/>
    <w:rsid w:val="00134856"/>
    <w:rsid w:val="0013493B"/>
    <w:rsid w:val="001351EB"/>
    <w:rsid w:val="00135A74"/>
    <w:rsid w:val="00135BA1"/>
    <w:rsid w:val="00135E50"/>
    <w:rsid w:val="00136033"/>
    <w:rsid w:val="00136137"/>
    <w:rsid w:val="00136E93"/>
    <w:rsid w:val="00137C6E"/>
    <w:rsid w:val="00141003"/>
    <w:rsid w:val="0014180B"/>
    <w:rsid w:val="001422B2"/>
    <w:rsid w:val="00142B6C"/>
    <w:rsid w:val="00143A4D"/>
    <w:rsid w:val="00144391"/>
    <w:rsid w:val="001447F9"/>
    <w:rsid w:val="00144F7C"/>
    <w:rsid w:val="00144FDD"/>
    <w:rsid w:val="001464CC"/>
    <w:rsid w:val="001474B7"/>
    <w:rsid w:val="001477A7"/>
    <w:rsid w:val="00147BAC"/>
    <w:rsid w:val="0015001A"/>
    <w:rsid w:val="001509AC"/>
    <w:rsid w:val="001510AF"/>
    <w:rsid w:val="001512D7"/>
    <w:rsid w:val="00151574"/>
    <w:rsid w:val="00152246"/>
    <w:rsid w:val="0015246E"/>
    <w:rsid w:val="00152640"/>
    <w:rsid w:val="001532E5"/>
    <w:rsid w:val="0015336A"/>
    <w:rsid w:val="00153A1A"/>
    <w:rsid w:val="0015406D"/>
    <w:rsid w:val="001544D7"/>
    <w:rsid w:val="0015544F"/>
    <w:rsid w:val="001555B6"/>
    <w:rsid w:val="00155FCE"/>
    <w:rsid w:val="00156052"/>
    <w:rsid w:val="00156235"/>
    <w:rsid w:val="00156359"/>
    <w:rsid w:val="00156FF8"/>
    <w:rsid w:val="001573DA"/>
    <w:rsid w:val="00160066"/>
    <w:rsid w:val="001600C2"/>
    <w:rsid w:val="00160160"/>
    <w:rsid w:val="00160776"/>
    <w:rsid w:val="001614BB"/>
    <w:rsid w:val="00161C73"/>
    <w:rsid w:val="00161DC7"/>
    <w:rsid w:val="001620D8"/>
    <w:rsid w:val="0016287F"/>
    <w:rsid w:val="001631D5"/>
    <w:rsid w:val="0016323F"/>
    <w:rsid w:val="00164137"/>
    <w:rsid w:val="00164A0D"/>
    <w:rsid w:val="00165EBF"/>
    <w:rsid w:val="0016646A"/>
    <w:rsid w:val="00166494"/>
    <w:rsid w:val="00166E65"/>
    <w:rsid w:val="00166E70"/>
    <w:rsid w:val="001672FD"/>
    <w:rsid w:val="001679FB"/>
    <w:rsid w:val="00167A68"/>
    <w:rsid w:val="0017059D"/>
    <w:rsid w:val="00170A24"/>
    <w:rsid w:val="00170DB5"/>
    <w:rsid w:val="00170F29"/>
    <w:rsid w:val="00171914"/>
    <w:rsid w:val="00171985"/>
    <w:rsid w:val="001727DA"/>
    <w:rsid w:val="001729D8"/>
    <w:rsid w:val="0017320B"/>
    <w:rsid w:val="001737B8"/>
    <w:rsid w:val="00174014"/>
    <w:rsid w:val="0017403D"/>
    <w:rsid w:val="001743E5"/>
    <w:rsid w:val="00174876"/>
    <w:rsid w:val="00175377"/>
    <w:rsid w:val="00176BC9"/>
    <w:rsid w:val="00177562"/>
    <w:rsid w:val="00177F67"/>
    <w:rsid w:val="00180322"/>
    <w:rsid w:val="0018073A"/>
    <w:rsid w:val="00180BAA"/>
    <w:rsid w:val="00180E00"/>
    <w:rsid w:val="001813D6"/>
    <w:rsid w:val="00181848"/>
    <w:rsid w:val="001818D9"/>
    <w:rsid w:val="00181D78"/>
    <w:rsid w:val="00181D8B"/>
    <w:rsid w:val="00181F43"/>
    <w:rsid w:val="00182083"/>
    <w:rsid w:val="001823EB"/>
    <w:rsid w:val="0018260C"/>
    <w:rsid w:val="00182ACA"/>
    <w:rsid w:val="0018383E"/>
    <w:rsid w:val="00184EB4"/>
    <w:rsid w:val="001851D4"/>
    <w:rsid w:val="00185221"/>
    <w:rsid w:val="001854DB"/>
    <w:rsid w:val="00185F2B"/>
    <w:rsid w:val="001860C3"/>
    <w:rsid w:val="00186430"/>
    <w:rsid w:val="001916B3"/>
    <w:rsid w:val="00191C3F"/>
    <w:rsid w:val="00191D4A"/>
    <w:rsid w:val="001927C1"/>
    <w:rsid w:val="00192E8D"/>
    <w:rsid w:val="00193C7D"/>
    <w:rsid w:val="0019426E"/>
    <w:rsid w:val="00194778"/>
    <w:rsid w:val="00195CCE"/>
    <w:rsid w:val="00195E00"/>
    <w:rsid w:val="00196027"/>
    <w:rsid w:val="001961C0"/>
    <w:rsid w:val="001964DB"/>
    <w:rsid w:val="001965EF"/>
    <w:rsid w:val="00196AC5"/>
    <w:rsid w:val="00196AD3"/>
    <w:rsid w:val="00196CF1"/>
    <w:rsid w:val="001976CF"/>
    <w:rsid w:val="00197F86"/>
    <w:rsid w:val="001A0289"/>
    <w:rsid w:val="001A03BD"/>
    <w:rsid w:val="001A09A7"/>
    <w:rsid w:val="001A0F25"/>
    <w:rsid w:val="001A0F57"/>
    <w:rsid w:val="001A1946"/>
    <w:rsid w:val="001A2964"/>
    <w:rsid w:val="001A38AF"/>
    <w:rsid w:val="001A3D21"/>
    <w:rsid w:val="001A3E28"/>
    <w:rsid w:val="001A43F0"/>
    <w:rsid w:val="001A4C83"/>
    <w:rsid w:val="001A5D6B"/>
    <w:rsid w:val="001A5DAE"/>
    <w:rsid w:val="001A5DF8"/>
    <w:rsid w:val="001A6345"/>
    <w:rsid w:val="001A6434"/>
    <w:rsid w:val="001A6F7A"/>
    <w:rsid w:val="001A708D"/>
    <w:rsid w:val="001A7F1E"/>
    <w:rsid w:val="001B00A7"/>
    <w:rsid w:val="001B0775"/>
    <w:rsid w:val="001B0D1C"/>
    <w:rsid w:val="001B14C6"/>
    <w:rsid w:val="001B1608"/>
    <w:rsid w:val="001B1755"/>
    <w:rsid w:val="001B1FBB"/>
    <w:rsid w:val="001B21BD"/>
    <w:rsid w:val="001B2C86"/>
    <w:rsid w:val="001B2FD4"/>
    <w:rsid w:val="001B3183"/>
    <w:rsid w:val="001B3541"/>
    <w:rsid w:val="001B3BCF"/>
    <w:rsid w:val="001B4487"/>
    <w:rsid w:val="001B515F"/>
    <w:rsid w:val="001B6137"/>
    <w:rsid w:val="001B7369"/>
    <w:rsid w:val="001B7375"/>
    <w:rsid w:val="001B746E"/>
    <w:rsid w:val="001B799C"/>
    <w:rsid w:val="001C03C8"/>
    <w:rsid w:val="001C0AB2"/>
    <w:rsid w:val="001C1C69"/>
    <w:rsid w:val="001C1D82"/>
    <w:rsid w:val="001C223A"/>
    <w:rsid w:val="001C2860"/>
    <w:rsid w:val="001C28DF"/>
    <w:rsid w:val="001C3D26"/>
    <w:rsid w:val="001C42DB"/>
    <w:rsid w:val="001C4EAC"/>
    <w:rsid w:val="001C50BC"/>
    <w:rsid w:val="001C54B6"/>
    <w:rsid w:val="001C5875"/>
    <w:rsid w:val="001C6513"/>
    <w:rsid w:val="001C664C"/>
    <w:rsid w:val="001C7750"/>
    <w:rsid w:val="001C7A77"/>
    <w:rsid w:val="001D16FB"/>
    <w:rsid w:val="001D1B42"/>
    <w:rsid w:val="001D2B28"/>
    <w:rsid w:val="001D2C8E"/>
    <w:rsid w:val="001D3297"/>
    <w:rsid w:val="001D4246"/>
    <w:rsid w:val="001D4399"/>
    <w:rsid w:val="001D4471"/>
    <w:rsid w:val="001D4948"/>
    <w:rsid w:val="001D50F8"/>
    <w:rsid w:val="001D56F6"/>
    <w:rsid w:val="001D5919"/>
    <w:rsid w:val="001D61E7"/>
    <w:rsid w:val="001D6848"/>
    <w:rsid w:val="001D6ACD"/>
    <w:rsid w:val="001D7308"/>
    <w:rsid w:val="001D77F1"/>
    <w:rsid w:val="001D79E7"/>
    <w:rsid w:val="001D7B05"/>
    <w:rsid w:val="001E0DD0"/>
    <w:rsid w:val="001E1322"/>
    <w:rsid w:val="001E21C9"/>
    <w:rsid w:val="001E275B"/>
    <w:rsid w:val="001E296D"/>
    <w:rsid w:val="001E348C"/>
    <w:rsid w:val="001E3B48"/>
    <w:rsid w:val="001E3D69"/>
    <w:rsid w:val="001E4305"/>
    <w:rsid w:val="001E4497"/>
    <w:rsid w:val="001E461F"/>
    <w:rsid w:val="001E478F"/>
    <w:rsid w:val="001E48CE"/>
    <w:rsid w:val="001E4DC6"/>
    <w:rsid w:val="001E5739"/>
    <w:rsid w:val="001E58DA"/>
    <w:rsid w:val="001E5AFA"/>
    <w:rsid w:val="001E5EAD"/>
    <w:rsid w:val="001E65C4"/>
    <w:rsid w:val="001E67A4"/>
    <w:rsid w:val="001E6B0A"/>
    <w:rsid w:val="001E6E6B"/>
    <w:rsid w:val="001E6ECA"/>
    <w:rsid w:val="001F0314"/>
    <w:rsid w:val="001F0BD6"/>
    <w:rsid w:val="001F0C23"/>
    <w:rsid w:val="001F0C48"/>
    <w:rsid w:val="001F12F9"/>
    <w:rsid w:val="001F1B49"/>
    <w:rsid w:val="001F31C0"/>
    <w:rsid w:val="001F39B2"/>
    <w:rsid w:val="001F3E00"/>
    <w:rsid w:val="001F54B5"/>
    <w:rsid w:val="001F555E"/>
    <w:rsid w:val="001F57FE"/>
    <w:rsid w:val="001F5E81"/>
    <w:rsid w:val="001F5F22"/>
    <w:rsid w:val="001F6229"/>
    <w:rsid w:val="001F62BD"/>
    <w:rsid w:val="001F6956"/>
    <w:rsid w:val="001F7113"/>
    <w:rsid w:val="002000AA"/>
    <w:rsid w:val="00200596"/>
    <w:rsid w:val="00201520"/>
    <w:rsid w:val="00201FB4"/>
    <w:rsid w:val="00201FD2"/>
    <w:rsid w:val="00202122"/>
    <w:rsid w:val="00202181"/>
    <w:rsid w:val="002024E7"/>
    <w:rsid w:val="00202801"/>
    <w:rsid w:val="00202C46"/>
    <w:rsid w:val="00202E77"/>
    <w:rsid w:val="00203041"/>
    <w:rsid w:val="002037B6"/>
    <w:rsid w:val="0020387F"/>
    <w:rsid w:val="00203BAE"/>
    <w:rsid w:val="00203C7E"/>
    <w:rsid w:val="00203D36"/>
    <w:rsid w:val="00203E3C"/>
    <w:rsid w:val="00203E8D"/>
    <w:rsid w:val="00204B02"/>
    <w:rsid w:val="00204EC0"/>
    <w:rsid w:val="00205BC8"/>
    <w:rsid w:val="00206565"/>
    <w:rsid w:val="0020658C"/>
    <w:rsid w:val="002067DB"/>
    <w:rsid w:val="002071A9"/>
    <w:rsid w:val="0021004E"/>
    <w:rsid w:val="002104C1"/>
    <w:rsid w:val="00210A4D"/>
    <w:rsid w:val="00210C4E"/>
    <w:rsid w:val="00211DCE"/>
    <w:rsid w:val="00212136"/>
    <w:rsid w:val="00212FAB"/>
    <w:rsid w:val="00213902"/>
    <w:rsid w:val="00213ACC"/>
    <w:rsid w:val="0021410D"/>
    <w:rsid w:val="002144FC"/>
    <w:rsid w:val="00214B13"/>
    <w:rsid w:val="002151EE"/>
    <w:rsid w:val="00215708"/>
    <w:rsid w:val="00215838"/>
    <w:rsid w:val="00215DB2"/>
    <w:rsid w:val="00216428"/>
    <w:rsid w:val="002165DD"/>
    <w:rsid w:val="002167A7"/>
    <w:rsid w:val="002168C0"/>
    <w:rsid w:val="002175EE"/>
    <w:rsid w:val="002209E4"/>
    <w:rsid w:val="0022115C"/>
    <w:rsid w:val="00221917"/>
    <w:rsid w:val="00222D56"/>
    <w:rsid w:val="00222D66"/>
    <w:rsid w:val="00224AB3"/>
    <w:rsid w:val="00224E7C"/>
    <w:rsid w:val="00225338"/>
    <w:rsid w:val="002256C5"/>
    <w:rsid w:val="00225AD9"/>
    <w:rsid w:val="0022667F"/>
    <w:rsid w:val="002267B2"/>
    <w:rsid w:val="002269E5"/>
    <w:rsid w:val="00226E45"/>
    <w:rsid w:val="00227415"/>
    <w:rsid w:val="0023135B"/>
    <w:rsid w:val="002320A3"/>
    <w:rsid w:val="00232290"/>
    <w:rsid w:val="00232FA2"/>
    <w:rsid w:val="00233B65"/>
    <w:rsid w:val="00233EAE"/>
    <w:rsid w:val="00234B01"/>
    <w:rsid w:val="002357E5"/>
    <w:rsid w:val="00236962"/>
    <w:rsid w:val="00236FA0"/>
    <w:rsid w:val="0023778F"/>
    <w:rsid w:val="002409EE"/>
    <w:rsid w:val="002413FA"/>
    <w:rsid w:val="002414AB"/>
    <w:rsid w:val="0024176F"/>
    <w:rsid w:val="00241773"/>
    <w:rsid w:val="0024286F"/>
    <w:rsid w:val="00242B3E"/>
    <w:rsid w:val="00242B56"/>
    <w:rsid w:val="00242CE6"/>
    <w:rsid w:val="00242F17"/>
    <w:rsid w:val="002438F0"/>
    <w:rsid w:val="00243EED"/>
    <w:rsid w:val="00244069"/>
    <w:rsid w:val="0024442A"/>
    <w:rsid w:val="002446A0"/>
    <w:rsid w:val="00244785"/>
    <w:rsid w:val="00244915"/>
    <w:rsid w:val="00245051"/>
    <w:rsid w:val="002450DE"/>
    <w:rsid w:val="00245544"/>
    <w:rsid w:val="002465D2"/>
    <w:rsid w:val="00246DE8"/>
    <w:rsid w:val="002476C8"/>
    <w:rsid w:val="0024782F"/>
    <w:rsid w:val="002478F5"/>
    <w:rsid w:val="00247F99"/>
    <w:rsid w:val="00251B1A"/>
    <w:rsid w:val="00251CFA"/>
    <w:rsid w:val="002523CA"/>
    <w:rsid w:val="002524DC"/>
    <w:rsid w:val="00252C54"/>
    <w:rsid w:val="00252C92"/>
    <w:rsid w:val="00253974"/>
    <w:rsid w:val="00253A0E"/>
    <w:rsid w:val="00253C8F"/>
    <w:rsid w:val="00253CE9"/>
    <w:rsid w:val="00253D8F"/>
    <w:rsid w:val="00254244"/>
    <w:rsid w:val="00254399"/>
    <w:rsid w:val="0025446A"/>
    <w:rsid w:val="0025450B"/>
    <w:rsid w:val="00254B50"/>
    <w:rsid w:val="00254BAA"/>
    <w:rsid w:val="00254BE0"/>
    <w:rsid w:val="00254C98"/>
    <w:rsid w:val="002553F6"/>
    <w:rsid w:val="00255848"/>
    <w:rsid w:val="00255D90"/>
    <w:rsid w:val="0025653B"/>
    <w:rsid w:val="00256DDC"/>
    <w:rsid w:val="002577B0"/>
    <w:rsid w:val="0026064B"/>
    <w:rsid w:val="002606C9"/>
    <w:rsid w:val="00260C83"/>
    <w:rsid w:val="002611B2"/>
    <w:rsid w:val="0026147D"/>
    <w:rsid w:val="00261851"/>
    <w:rsid w:val="00262C00"/>
    <w:rsid w:val="00262C3B"/>
    <w:rsid w:val="00263D09"/>
    <w:rsid w:val="00264696"/>
    <w:rsid w:val="0026476E"/>
    <w:rsid w:val="00266760"/>
    <w:rsid w:val="00266CCC"/>
    <w:rsid w:val="00266F61"/>
    <w:rsid w:val="0026776B"/>
    <w:rsid w:val="002677EE"/>
    <w:rsid w:val="002702A8"/>
    <w:rsid w:val="0027052D"/>
    <w:rsid w:val="00270D44"/>
    <w:rsid w:val="002715F5"/>
    <w:rsid w:val="00271A13"/>
    <w:rsid w:val="00271A4B"/>
    <w:rsid w:val="00271E8B"/>
    <w:rsid w:val="00272536"/>
    <w:rsid w:val="00272CCB"/>
    <w:rsid w:val="00273795"/>
    <w:rsid w:val="002739C4"/>
    <w:rsid w:val="00273B04"/>
    <w:rsid w:val="00273B62"/>
    <w:rsid w:val="00274E4E"/>
    <w:rsid w:val="0027517E"/>
    <w:rsid w:val="0027518F"/>
    <w:rsid w:val="00275398"/>
    <w:rsid w:val="00276127"/>
    <w:rsid w:val="0027699C"/>
    <w:rsid w:val="002772B7"/>
    <w:rsid w:val="00277F97"/>
    <w:rsid w:val="0028020B"/>
    <w:rsid w:val="00281272"/>
    <w:rsid w:val="00281315"/>
    <w:rsid w:val="00281C1F"/>
    <w:rsid w:val="002820E8"/>
    <w:rsid w:val="00282EB5"/>
    <w:rsid w:val="002835DD"/>
    <w:rsid w:val="00283688"/>
    <w:rsid w:val="00283EA0"/>
    <w:rsid w:val="00283EF3"/>
    <w:rsid w:val="0028469B"/>
    <w:rsid w:val="002847E1"/>
    <w:rsid w:val="002849C1"/>
    <w:rsid w:val="00285360"/>
    <w:rsid w:val="00285CA0"/>
    <w:rsid w:val="002866D1"/>
    <w:rsid w:val="00286ACA"/>
    <w:rsid w:val="00287183"/>
    <w:rsid w:val="00287649"/>
    <w:rsid w:val="00287F7B"/>
    <w:rsid w:val="00290019"/>
    <w:rsid w:val="00290C79"/>
    <w:rsid w:val="00290FE7"/>
    <w:rsid w:val="00291F3D"/>
    <w:rsid w:val="002926AF"/>
    <w:rsid w:val="002927A0"/>
    <w:rsid w:val="00292875"/>
    <w:rsid w:val="00292A79"/>
    <w:rsid w:val="00292D98"/>
    <w:rsid w:val="00292FFA"/>
    <w:rsid w:val="00293E95"/>
    <w:rsid w:val="00293F33"/>
    <w:rsid w:val="002941AB"/>
    <w:rsid w:val="0029471E"/>
    <w:rsid w:val="00294FB2"/>
    <w:rsid w:val="002952A2"/>
    <w:rsid w:val="002952FE"/>
    <w:rsid w:val="0029561B"/>
    <w:rsid w:val="00295B3D"/>
    <w:rsid w:val="00295E47"/>
    <w:rsid w:val="002960BC"/>
    <w:rsid w:val="00296FE3"/>
    <w:rsid w:val="0029706C"/>
    <w:rsid w:val="00297116"/>
    <w:rsid w:val="00297E46"/>
    <w:rsid w:val="002A00C2"/>
    <w:rsid w:val="002A02FD"/>
    <w:rsid w:val="002A08FE"/>
    <w:rsid w:val="002A0A45"/>
    <w:rsid w:val="002A1465"/>
    <w:rsid w:val="002A19DA"/>
    <w:rsid w:val="002A1C01"/>
    <w:rsid w:val="002A1CCE"/>
    <w:rsid w:val="002A346D"/>
    <w:rsid w:val="002A4882"/>
    <w:rsid w:val="002A56AB"/>
    <w:rsid w:val="002A6039"/>
    <w:rsid w:val="002A6792"/>
    <w:rsid w:val="002A67BE"/>
    <w:rsid w:val="002A7609"/>
    <w:rsid w:val="002B04B7"/>
    <w:rsid w:val="002B09A1"/>
    <w:rsid w:val="002B0A30"/>
    <w:rsid w:val="002B0C23"/>
    <w:rsid w:val="002B18F5"/>
    <w:rsid w:val="002B29CC"/>
    <w:rsid w:val="002B2C30"/>
    <w:rsid w:val="002B2DA9"/>
    <w:rsid w:val="002B3DEC"/>
    <w:rsid w:val="002B3F06"/>
    <w:rsid w:val="002B4093"/>
    <w:rsid w:val="002B4170"/>
    <w:rsid w:val="002B438A"/>
    <w:rsid w:val="002B448D"/>
    <w:rsid w:val="002B5968"/>
    <w:rsid w:val="002B5C3E"/>
    <w:rsid w:val="002B6886"/>
    <w:rsid w:val="002B692E"/>
    <w:rsid w:val="002B76BD"/>
    <w:rsid w:val="002B7793"/>
    <w:rsid w:val="002B7CB1"/>
    <w:rsid w:val="002C0219"/>
    <w:rsid w:val="002C02B4"/>
    <w:rsid w:val="002C096D"/>
    <w:rsid w:val="002C0DFF"/>
    <w:rsid w:val="002C0F6D"/>
    <w:rsid w:val="002C188C"/>
    <w:rsid w:val="002C19C5"/>
    <w:rsid w:val="002C1D2D"/>
    <w:rsid w:val="002C23AC"/>
    <w:rsid w:val="002C2698"/>
    <w:rsid w:val="002C3BFC"/>
    <w:rsid w:val="002C5055"/>
    <w:rsid w:val="002C5A0C"/>
    <w:rsid w:val="002C5F49"/>
    <w:rsid w:val="002C5FAB"/>
    <w:rsid w:val="002C5FD4"/>
    <w:rsid w:val="002C65B6"/>
    <w:rsid w:val="002C6C92"/>
    <w:rsid w:val="002C6CD2"/>
    <w:rsid w:val="002C6F67"/>
    <w:rsid w:val="002C70C6"/>
    <w:rsid w:val="002C7303"/>
    <w:rsid w:val="002C7334"/>
    <w:rsid w:val="002D2EEF"/>
    <w:rsid w:val="002D3BBF"/>
    <w:rsid w:val="002D411B"/>
    <w:rsid w:val="002D44F4"/>
    <w:rsid w:val="002D486C"/>
    <w:rsid w:val="002D4CC7"/>
    <w:rsid w:val="002D4FBE"/>
    <w:rsid w:val="002D5476"/>
    <w:rsid w:val="002D59FB"/>
    <w:rsid w:val="002D5F16"/>
    <w:rsid w:val="002D6A81"/>
    <w:rsid w:val="002D6BE9"/>
    <w:rsid w:val="002D7301"/>
    <w:rsid w:val="002D7772"/>
    <w:rsid w:val="002E00C3"/>
    <w:rsid w:val="002E06A9"/>
    <w:rsid w:val="002E0746"/>
    <w:rsid w:val="002E0825"/>
    <w:rsid w:val="002E18FE"/>
    <w:rsid w:val="002E1D81"/>
    <w:rsid w:val="002E1F53"/>
    <w:rsid w:val="002E216F"/>
    <w:rsid w:val="002E25C1"/>
    <w:rsid w:val="002E2692"/>
    <w:rsid w:val="002E2E3A"/>
    <w:rsid w:val="002E332E"/>
    <w:rsid w:val="002E34CA"/>
    <w:rsid w:val="002E3720"/>
    <w:rsid w:val="002E5463"/>
    <w:rsid w:val="002E564D"/>
    <w:rsid w:val="002E5B26"/>
    <w:rsid w:val="002E5B5F"/>
    <w:rsid w:val="002E65A2"/>
    <w:rsid w:val="002E6B0A"/>
    <w:rsid w:val="002E7011"/>
    <w:rsid w:val="002E71E0"/>
    <w:rsid w:val="002F014B"/>
    <w:rsid w:val="002F06BB"/>
    <w:rsid w:val="002F0BA8"/>
    <w:rsid w:val="002F1C8C"/>
    <w:rsid w:val="002F21D4"/>
    <w:rsid w:val="002F28ED"/>
    <w:rsid w:val="002F2A00"/>
    <w:rsid w:val="002F3968"/>
    <w:rsid w:val="002F51AA"/>
    <w:rsid w:val="002F59D6"/>
    <w:rsid w:val="002F6DC2"/>
    <w:rsid w:val="002F78BE"/>
    <w:rsid w:val="00300502"/>
    <w:rsid w:val="00300B02"/>
    <w:rsid w:val="00300B80"/>
    <w:rsid w:val="00300FBA"/>
    <w:rsid w:val="00301D5D"/>
    <w:rsid w:val="00301D8D"/>
    <w:rsid w:val="00302486"/>
    <w:rsid w:val="00302E72"/>
    <w:rsid w:val="0030301A"/>
    <w:rsid w:val="003030FB"/>
    <w:rsid w:val="00303A39"/>
    <w:rsid w:val="00303BF5"/>
    <w:rsid w:val="00304D5D"/>
    <w:rsid w:val="00305770"/>
    <w:rsid w:val="003058D3"/>
    <w:rsid w:val="003060C2"/>
    <w:rsid w:val="0030770D"/>
    <w:rsid w:val="0030770F"/>
    <w:rsid w:val="00307A42"/>
    <w:rsid w:val="00307ADF"/>
    <w:rsid w:val="003108D3"/>
    <w:rsid w:val="00310974"/>
    <w:rsid w:val="00310A4C"/>
    <w:rsid w:val="0031140D"/>
    <w:rsid w:val="00311B66"/>
    <w:rsid w:val="00311C16"/>
    <w:rsid w:val="003122A2"/>
    <w:rsid w:val="00312695"/>
    <w:rsid w:val="003128F5"/>
    <w:rsid w:val="00312A26"/>
    <w:rsid w:val="0031385E"/>
    <w:rsid w:val="00313B11"/>
    <w:rsid w:val="00313C0D"/>
    <w:rsid w:val="0031433F"/>
    <w:rsid w:val="00314F38"/>
    <w:rsid w:val="003163C2"/>
    <w:rsid w:val="00316503"/>
    <w:rsid w:val="00316CD2"/>
    <w:rsid w:val="00316D1E"/>
    <w:rsid w:val="00316E57"/>
    <w:rsid w:val="00317D5E"/>
    <w:rsid w:val="00320454"/>
    <w:rsid w:val="00321C40"/>
    <w:rsid w:val="00322290"/>
    <w:rsid w:val="00322CC1"/>
    <w:rsid w:val="003234CA"/>
    <w:rsid w:val="00323E4A"/>
    <w:rsid w:val="00324012"/>
    <w:rsid w:val="00324949"/>
    <w:rsid w:val="00324990"/>
    <w:rsid w:val="00324D06"/>
    <w:rsid w:val="00325BED"/>
    <w:rsid w:val="003262AE"/>
    <w:rsid w:val="00326566"/>
    <w:rsid w:val="00326CF3"/>
    <w:rsid w:val="00326D36"/>
    <w:rsid w:val="0033053A"/>
    <w:rsid w:val="003311B2"/>
    <w:rsid w:val="00331650"/>
    <w:rsid w:val="00331FD7"/>
    <w:rsid w:val="003321EC"/>
    <w:rsid w:val="003322CB"/>
    <w:rsid w:val="0033257C"/>
    <w:rsid w:val="003329CD"/>
    <w:rsid w:val="003335E1"/>
    <w:rsid w:val="00333B5C"/>
    <w:rsid w:val="00333C34"/>
    <w:rsid w:val="00333E7C"/>
    <w:rsid w:val="00335171"/>
    <w:rsid w:val="00335CDC"/>
    <w:rsid w:val="00335E78"/>
    <w:rsid w:val="00335EBB"/>
    <w:rsid w:val="00337718"/>
    <w:rsid w:val="00337C27"/>
    <w:rsid w:val="003401F5"/>
    <w:rsid w:val="00340BD0"/>
    <w:rsid w:val="00340F07"/>
    <w:rsid w:val="0034103A"/>
    <w:rsid w:val="00341516"/>
    <w:rsid w:val="0034206B"/>
    <w:rsid w:val="003424C0"/>
    <w:rsid w:val="003430BD"/>
    <w:rsid w:val="003433F0"/>
    <w:rsid w:val="003444E0"/>
    <w:rsid w:val="0034635A"/>
    <w:rsid w:val="00346B3B"/>
    <w:rsid w:val="00346C62"/>
    <w:rsid w:val="003476B3"/>
    <w:rsid w:val="00347BB5"/>
    <w:rsid w:val="003509D0"/>
    <w:rsid w:val="003513C6"/>
    <w:rsid w:val="00351905"/>
    <w:rsid w:val="00351BEA"/>
    <w:rsid w:val="00352D90"/>
    <w:rsid w:val="003533B6"/>
    <w:rsid w:val="00353A88"/>
    <w:rsid w:val="00353C4B"/>
    <w:rsid w:val="00354693"/>
    <w:rsid w:val="00355397"/>
    <w:rsid w:val="00355790"/>
    <w:rsid w:val="0035595C"/>
    <w:rsid w:val="00355B55"/>
    <w:rsid w:val="00355B62"/>
    <w:rsid w:val="00355EE6"/>
    <w:rsid w:val="003562D7"/>
    <w:rsid w:val="00356309"/>
    <w:rsid w:val="0035664D"/>
    <w:rsid w:val="00356A38"/>
    <w:rsid w:val="00356B5D"/>
    <w:rsid w:val="00356D7F"/>
    <w:rsid w:val="003571EB"/>
    <w:rsid w:val="00360A8C"/>
    <w:rsid w:val="00360EAB"/>
    <w:rsid w:val="00361552"/>
    <w:rsid w:val="00361D02"/>
    <w:rsid w:val="0036268F"/>
    <w:rsid w:val="003628E1"/>
    <w:rsid w:val="0036403F"/>
    <w:rsid w:val="00364C84"/>
    <w:rsid w:val="003659A8"/>
    <w:rsid w:val="00365A02"/>
    <w:rsid w:val="00365A0B"/>
    <w:rsid w:val="00365B22"/>
    <w:rsid w:val="00366493"/>
    <w:rsid w:val="00366501"/>
    <w:rsid w:val="003665F7"/>
    <w:rsid w:val="00366763"/>
    <w:rsid w:val="003669F9"/>
    <w:rsid w:val="00366AEF"/>
    <w:rsid w:val="00366C7F"/>
    <w:rsid w:val="00366D31"/>
    <w:rsid w:val="003673CD"/>
    <w:rsid w:val="00367669"/>
    <w:rsid w:val="00367DF1"/>
    <w:rsid w:val="003701E8"/>
    <w:rsid w:val="00371378"/>
    <w:rsid w:val="00371C7B"/>
    <w:rsid w:val="003723A8"/>
    <w:rsid w:val="00373FBF"/>
    <w:rsid w:val="0037436F"/>
    <w:rsid w:val="003753DD"/>
    <w:rsid w:val="00375AA5"/>
    <w:rsid w:val="003763A2"/>
    <w:rsid w:val="00376739"/>
    <w:rsid w:val="00377211"/>
    <w:rsid w:val="003774DA"/>
    <w:rsid w:val="0037760B"/>
    <w:rsid w:val="00377E78"/>
    <w:rsid w:val="0038130B"/>
    <w:rsid w:val="00381D80"/>
    <w:rsid w:val="00382EB8"/>
    <w:rsid w:val="00384195"/>
    <w:rsid w:val="00384DAB"/>
    <w:rsid w:val="003850AE"/>
    <w:rsid w:val="00385191"/>
    <w:rsid w:val="00385410"/>
    <w:rsid w:val="0038547C"/>
    <w:rsid w:val="003855AF"/>
    <w:rsid w:val="0038577A"/>
    <w:rsid w:val="003858E2"/>
    <w:rsid w:val="0038591C"/>
    <w:rsid w:val="00385AEA"/>
    <w:rsid w:val="00385EE1"/>
    <w:rsid w:val="00385F29"/>
    <w:rsid w:val="003869CF"/>
    <w:rsid w:val="00386CA7"/>
    <w:rsid w:val="00387124"/>
    <w:rsid w:val="003871A1"/>
    <w:rsid w:val="0038770D"/>
    <w:rsid w:val="0039034D"/>
    <w:rsid w:val="003906EA"/>
    <w:rsid w:val="00391019"/>
    <w:rsid w:val="00391330"/>
    <w:rsid w:val="00392365"/>
    <w:rsid w:val="00392374"/>
    <w:rsid w:val="00392B77"/>
    <w:rsid w:val="00393379"/>
    <w:rsid w:val="00393AFC"/>
    <w:rsid w:val="003947F1"/>
    <w:rsid w:val="00394AB3"/>
    <w:rsid w:val="00394F87"/>
    <w:rsid w:val="00395B65"/>
    <w:rsid w:val="00396CB4"/>
    <w:rsid w:val="0039732A"/>
    <w:rsid w:val="0039791C"/>
    <w:rsid w:val="00397BAC"/>
    <w:rsid w:val="00397E87"/>
    <w:rsid w:val="003A1377"/>
    <w:rsid w:val="003A1D5C"/>
    <w:rsid w:val="003A2523"/>
    <w:rsid w:val="003A26F9"/>
    <w:rsid w:val="003A281C"/>
    <w:rsid w:val="003A2ACB"/>
    <w:rsid w:val="003A2C17"/>
    <w:rsid w:val="003A36BB"/>
    <w:rsid w:val="003A4125"/>
    <w:rsid w:val="003A42FF"/>
    <w:rsid w:val="003A43B2"/>
    <w:rsid w:val="003A4432"/>
    <w:rsid w:val="003A476E"/>
    <w:rsid w:val="003A4CD3"/>
    <w:rsid w:val="003A4D09"/>
    <w:rsid w:val="003A5204"/>
    <w:rsid w:val="003A540E"/>
    <w:rsid w:val="003A65C8"/>
    <w:rsid w:val="003A75B5"/>
    <w:rsid w:val="003A7B4C"/>
    <w:rsid w:val="003B0393"/>
    <w:rsid w:val="003B0E4A"/>
    <w:rsid w:val="003B1523"/>
    <w:rsid w:val="003B17F8"/>
    <w:rsid w:val="003B1B86"/>
    <w:rsid w:val="003B22A8"/>
    <w:rsid w:val="003B2D77"/>
    <w:rsid w:val="003B31AF"/>
    <w:rsid w:val="003B36CC"/>
    <w:rsid w:val="003B38D4"/>
    <w:rsid w:val="003B3914"/>
    <w:rsid w:val="003B3932"/>
    <w:rsid w:val="003B3C8C"/>
    <w:rsid w:val="003B3CD5"/>
    <w:rsid w:val="003B3FD2"/>
    <w:rsid w:val="003B4BF2"/>
    <w:rsid w:val="003B4D9C"/>
    <w:rsid w:val="003B5BBE"/>
    <w:rsid w:val="003B615C"/>
    <w:rsid w:val="003B6F17"/>
    <w:rsid w:val="003B763B"/>
    <w:rsid w:val="003B7A1B"/>
    <w:rsid w:val="003C0288"/>
    <w:rsid w:val="003C1A14"/>
    <w:rsid w:val="003C1B6A"/>
    <w:rsid w:val="003C1FB9"/>
    <w:rsid w:val="003C203A"/>
    <w:rsid w:val="003C20BB"/>
    <w:rsid w:val="003C2761"/>
    <w:rsid w:val="003C2E78"/>
    <w:rsid w:val="003C2F26"/>
    <w:rsid w:val="003C3383"/>
    <w:rsid w:val="003C39C6"/>
    <w:rsid w:val="003C4432"/>
    <w:rsid w:val="003C497A"/>
    <w:rsid w:val="003C7077"/>
    <w:rsid w:val="003C75E2"/>
    <w:rsid w:val="003C768D"/>
    <w:rsid w:val="003C78EE"/>
    <w:rsid w:val="003D0400"/>
    <w:rsid w:val="003D0615"/>
    <w:rsid w:val="003D1037"/>
    <w:rsid w:val="003D1808"/>
    <w:rsid w:val="003D1ADC"/>
    <w:rsid w:val="003D23EF"/>
    <w:rsid w:val="003D2A03"/>
    <w:rsid w:val="003D2C20"/>
    <w:rsid w:val="003D2C4F"/>
    <w:rsid w:val="003D3996"/>
    <w:rsid w:val="003D3B4E"/>
    <w:rsid w:val="003D3EF1"/>
    <w:rsid w:val="003D47B2"/>
    <w:rsid w:val="003D4923"/>
    <w:rsid w:val="003D4D02"/>
    <w:rsid w:val="003D5830"/>
    <w:rsid w:val="003D59C0"/>
    <w:rsid w:val="003D5A84"/>
    <w:rsid w:val="003D5B01"/>
    <w:rsid w:val="003D60B0"/>
    <w:rsid w:val="003D6BEE"/>
    <w:rsid w:val="003D6E28"/>
    <w:rsid w:val="003D6F64"/>
    <w:rsid w:val="003E03F3"/>
    <w:rsid w:val="003E1241"/>
    <w:rsid w:val="003E18E0"/>
    <w:rsid w:val="003E244A"/>
    <w:rsid w:val="003E25B3"/>
    <w:rsid w:val="003E27E7"/>
    <w:rsid w:val="003E30B4"/>
    <w:rsid w:val="003E39B0"/>
    <w:rsid w:val="003E4CBC"/>
    <w:rsid w:val="003E4E64"/>
    <w:rsid w:val="003E54DA"/>
    <w:rsid w:val="003E566C"/>
    <w:rsid w:val="003E5838"/>
    <w:rsid w:val="003E5C6A"/>
    <w:rsid w:val="003E66A6"/>
    <w:rsid w:val="003E6D70"/>
    <w:rsid w:val="003E722B"/>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4041"/>
    <w:rsid w:val="003F445C"/>
    <w:rsid w:val="003F58AD"/>
    <w:rsid w:val="003F5970"/>
    <w:rsid w:val="003F69D5"/>
    <w:rsid w:val="003F6DA5"/>
    <w:rsid w:val="003F6E3F"/>
    <w:rsid w:val="003F6F54"/>
    <w:rsid w:val="003F733B"/>
    <w:rsid w:val="003F7478"/>
    <w:rsid w:val="003F76B6"/>
    <w:rsid w:val="003F7808"/>
    <w:rsid w:val="004005FE"/>
    <w:rsid w:val="00400C22"/>
    <w:rsid w:val="004011B6"/>
    <w:rsid w:val="00401E67"/>
    <w:rsid w:val="004025C9"/>
    <w:rsid w:val="004033C5"/>
    <w:rsid w:val="00403DD8"/>
    <w:rsid w:val="004054D9"/>
    <w:rsid w:val="00405935"/>
    <w:rsid w:val="004062E5"/>
    <w:rsid w:val="0040630F"/>
    <w:rsid w:val="0040642F"/>
    <w:rsid w:val="00406559"/>
    <w:rsid w:val="00407940"/>
    <w:rsid w:val="00407CB8"/>
    <w:rsid w:val="00407E95"/>
    <w:rsid w:val="004106C4"/>
    <w:rsid w:val="004119EB"/>
    <w:rsid w:val="00411D59"/>
    <w:rsid w:val="00411F98"/>
    <w:rsid w:val="00411FE4"/>
    <w:rsid w:val="004127B2"/>
    <w:rsid w:val="0041320D"/>
    <w:rsid w:val="00413286"/>
    <w:rsid w:val="00413BE5"/>
    <w:rsid w:val="0041421C"/>
    <w:rsid w:val="0041430A"/>
    <w:rsid w:val="004145D7"/>
    <w:rsid w:val="00414B0A"/>
    <w:rsid w:val="00414CE5"/>
    <w:rsid w:val="0041517D"/>
    <w:rsid w:val="0041576E"/>
    <w:rsid w:val="004158B0"/>
    <w:rsid w:val="00415C6D"/>
    <w:rsid w:val="00415D3D"/>
    <w:rsid w:val="00415D96"/>
    <w:rsid w:val="00416DA1"/>
    <w:rsid w:val="00417FB8"/>
    <w:rsid w:val="004206D9"/>
    <w:rsid w:val="00420A6D"/>
    <w:rsid w:val="00421054"/>
    <w:rsid w:val="0042161D"/>
    <w:rsid w:val="00421B29"/>
    <w:rsid w:val="00421B41"/>
    <w:rsid w:val="00421EE2"/>
    <w:rsid w:val="00422236"/>
    <w:rsid w:val="00422BD9"/>
    <w:rsid w:val="00423FD3"/>
    <w:rsid w:val="00424030"/>
    <w:rsid w:val="00424223"/>
    <w:rsid w:val="00424C71"/>
    <w:rsid w:val="00424D1C"/>
    <w:rsid w:val="0042527B"/>
    <w:rsid w:val="00425665"/>
    <w:rsid w:val="00425A22"/>
    <w:rsid w:val="00425CBB"/>
    <w:rsid w:val="00425DF4"/>
    <w:rsid w:val="00425DF8"/>
    <w:rsid w:val="00426745"/>
    <w:rsid w:val="00426CF6"/>
    <w:rsid w:val="0042743E"/>
    <w:rsid w:val="00427633"/>
    <w:rsid w:val="00430935"/>
    <w:rsid w:val="00431009"/>
    <w:rsid w:val="004312A1"/>
    <w:rsid w:val="00431DFD"/>
    <w:rsid w:val="00432734"/>
    <w:rsid w:val="00432D09"/>
    <w:rsid w:val="004332D2"/>
    <w:rsid w:val="004335DB"/>
    <w:rsid w:val="00433CDA"/>
    <w:rsid w:val="004347D1"/>
    <w:rsid w:val="00435653"/>
    <w:rsid w:val="00435B76"/>
    <w:rsid w:val="00435B8C"/>
    <w:rsid w:val="00437C40"/>
    <w:rsid w:val="00437EC1"/>
    <w:rsid w:val="00440966"/>
    <w:rsid w:val="00441055"/>
    <w:rsid w:val="004410FB"/>
    <w:rsid w:val="0044117B"/>
    <w:rsid w:val="0044207D"/>
    <w:rsid w:val="00442D54"/>
    <w:rsid w:val="004439CD"/>
    <w:rsid w:val="00443CB8"/>
    <w:rsid w:val="0044474F"/>
    <w:rsid w:val="00444A9B"/>
    <w:rsid w:val="00444CA9"/>
    <w:rsid w:val="00445334"/>
    <w:rsid w:val="00445959"/>
    <w:rsid w:val="00445C55"/>
    <w:rsid w:val="0044747C"/>
    <w:rsid w:val="00447AB8"/>
    <w:rsid w:val="00447AF2"/>
    <w:rsid w:val="004500AC"/>
    <w:rsid w:val="004500C5"/>
    <w:rsid w:val="0045046A"/>
    <w:rsid w:val="004509CB"/>
    <w:rsid w:val="00450BDC"/>
    <w:rsid w:val="00451467"/>
    <w:rsid w:val="00451EAB"/>
    <w:rsid w:val="004523D4"/>
    <w:rsid w:val="00452E11"/>
    <w:rsid w:val="00453E36"/>
    <w:rsid w:val="004541E5"/>
    <w:rsid w:val="0045428D"/>
    <w:rsid w:val="004544D6"/>
    <w:rsid w:val="00454A31"/>
    <w:rsid w:val="004552FD"/>
    <w:rsid w:val="004553B4"/>
    <w:rsid w:val="00456423"/>
    <w:rsid w:val="00456796"/>
    <w:rsid w:val="00457337"/>
    <w:rsid w:val="00457F94"/>
    <w:rsid w:val="004601B1"/>
    <w:rsid w:val="004609D7"/>
    <w:rsid w:val="00460AD2"/>
    <w:rsid w:val="00462017"/>
    <w:rsid w:val="00462B2A"/>
    <w:rsid w:val="00462D2D"/>
    <w:rsid w:val="00463334"/>
    <w:rsid w:val="004639D0"/>
    <w:rsid w:val="00463D71"/>
    <w:rsid w:val="00463E82"/>
    <w:rsid w:val="00464161"/>
    <w:rsid w:val="00464C92"/>
    <w:rsid w:val="004659AC"/>
    <w:rsid w:val="00465D99"/>
    <w:rsid w:val="0046658B"/>
    <w:rsid w:val="004673F2"/>
    <w:rsid w:val="004708F7"/>
    <w:rsid w:val="00470BB7"/>
    <w:rsid w:val="00470C98"/>
    <w:rsid w:val="00471253"/>
    <w:rsid w:val="004720D5"/>
    <w:rsid w:val="00472181"/>
    <w:rsid w:val="00472478"/>
    <w:rsid w:val="0047297A"/>
    <w:rsid w:val="00473B6A"/>
    <w:rsid w:val="0047448A"/>
    <w:rsid w:val="00474FE5"/>
    <w:rsid w:val="00475CAB"/>
    <w:rsid w:val="004766DB"/>
    <w:rsid w:val="00476DD5"/>
    <w:rsid w:val="00476FF2"/>
    <w:rsid w:val="00477BE8"/>
    <w:rsid w:val="00480353"/>
    <w:rsid w:val="00480406"/>
    <w:rsid w:val="00481250"/>
    <w:rsid w:val="00481537"/>
    <w:rsid w:val="00482C49"/>
    <w:rsid w:val="00482F82"/>
    <w:rsid w:val="00484413"/>
    <w:rsid w:val="00484864"/>
    <w:rsid w:val="00484990"/>
    <w:rsid w:val="00484A20"/>
    <w:rsid w:val="00484C72"/>
    <w:rsid w:val="00485264"/>
    <w:rsid w:val="00485280"/>
    <w:rsid w:val="00485858"/>
    <w:rsid w:val="00485C35"/>
    <w:rsid w:val="00486509"/>
    <w:rsid w:val="004866A6"/>
    <w:rsid w:val="00486999"/>
    <w:rsid w:val="004869AD"/>
    <w:rsid w:val="00486EB9"/>
    <w:rsid w:val="00487B8A"/>
    <w:rsid w:val="004902D0"/>
    <w:rsid w:val="00490348"/>
    <w:rsid w:val="0049043A"/>
    <w:rsid w:val="004905A6"/>
    <w:rsid w:val="00490905"/>
    <w:rsid w:val="00490C29"/>
    <w:rsid w:val="004915DE"/>
    <w:rsid w:val="00491E94"/>
    <w:rsid w:val="0049235A"/>
    <w:rsid w:val="00492463"/>
    <w:rsid w:val="00492798"/>
    <w:rsid w:val="00492BAE"/>
    <w:rsid w:val="00493943"/>
    <w:rsid w:val="00493A37"/>
    <w:rsid w:val="0049412C"/>
    <w:rsid w:val="00494222"/>
    <w:rsid w:val="0049457D"/>
    <w:rsid w:val="00495F5B"/>
    <w:rsid w:val="0049690D"/>
    <w:rsid w:val="00496B49"/>
    <w:rsid w:val="00496DAA"/>
    <w:rsid w:val="00496FBC"/>
    <w:rsid w:val="0049714C"/>
    <w:rsid w:val="004971A7"/>
    <w:rsid w:val="004975CC"/>
    <w:rsid w:val="004A0459"/>
    <w:rsid w:val="004A0658"/>
    <w:rsid w:val="004A0797"/>
    <w:rsid w:val="004A0B95"/>
    <w:rsid w:val="004A1748"/>
    <w:rsid w:val="004A1E20"/>
    <w:rsid w:val="004A232F"/>
    <w:rsid w:val="004A24EF"/>
    <w:rsid w:val="004A3377"/>
    <w:rsid w:val="004A3952"/>
    <w:rsid w:val="004A3B8D"/>
    <w:rsid w:val="004A3FD5"/>
    <w:rsid w:val="004A402E"/>
    <w:rsid w:val="004A54DD"/>
    <w:rsid w:val="004A589E"/>
    <w:rsid w:val="004A5A59"/>
    <w:rsid w:val="004A5CE4"/>
    <w:rsid w:val="004A5F9C"/>
    <w:rsid w:val="004A6317"/>
    <w:rsid w:val="004A638F"/>
    <w:rsid w:val="004A75DD"/>
    <w:rsid w:val="004A7E34"/>
    <w:rsid w:val="004A7F7C"/>
    <w:rsid w:val="004B098F"/>
    <w:rsid w:val="004B0F4C"/>
    <w:rsid w:val="004B1B52"/>
    <w:rsid w:val="004B20C9"/>
    <w:rsid w:val="004B2468"/>
    <w:rsid w:val="004B27C6"/>
    <w:rsid w:val="004B2956"/>
    <w:rsid w:val="004B2DC7"/>
    <w:rsid w:val="004B3752"/>
    <w:rsid w:val="004B37BC"/>
    <w:rsid w:val="004B3B08"/>
    <w:rsid w:val="004B3C31"/>
    <w:rsid w:val="004B4573"/>
    <w:rsid w:val="004B46A0"/>
    <w:rsid w:val="004B4B1C"/>
    <w:rsid w:val="004B4D43"/>
    <w:rsid w:val="004B529D"/>
    <w:rsid w:val="004B54D1"/>
    <w:rsid w:val="004B6222"/>
    <w:rsid w:val="004B6526"/>
    <w:rsid w:val="004B685C"/>
    <w:rsid w:val="004B7001"/>
    <w:rsid w:val="004B75C6"/>
    <w:rsid w:val="004B77CD"/>
    <w:rsid w:val="004B7B6E"/>
    <w:rsid w:val="004B7F02"/>
    <w:rsid w:val="004C0B02"/>
    <w:rsid w:val="004C1484"/>
    <w:rsid w:val="004C1596"/>
    <w:rsid w:val="004C1C85"/>
    <w:rsid w:val="004C2003"/>
    <w:rsid w:val="004C3FF2"/>
    <w:rsid w:val="004C4B54"/>
    <w:rsid w:val="004C511C"/>
    <w:rsid w:val="004C5BE0"/>
    <w:rsid w:val="004C6418"/>
    <w:rsid w:val="004C7AE6"/>
    <w:rsid w:val="004C7E10"/>
    <w:rsid w:val="004D0525"/>
    <w:rsid w:val="004D07E9"/>
    <w:rsid w:val="004D0AC5"/>
    <w:rsid w:val="004D17AA"/>
    <w:rsid w:val="004D2377"/>
    <w:rsid w:val="004D2A08"/>
    <w:rsid w:val="004D2E00"/>
    <w:rsid w:val="004D2F61"/>
    <w:rsid w:val="004D30B7"/>
    <w:rsid w:val="004D31B0"/>
    <w:rsid w:val="004D33B4"/>
    <w:rsid w:val="004D3585"/>
    <w:rsid w:val="004D3769"/>
    <w:rsid w:val="004D3B97"/>
    <w:rsid w:val="004D3BBE"/>
    <w:rsid w:val="004D43BF"/>
    <w:rsid w:val="004D43C9"/>
    <w:rsid w:val="004D46F3"/>
    <w:rsid w:val="004D4838"/>
    <w:rsid w:val="004D4A11"/>
    <w:rsid w:val="004D5655"/>
    <w:rsid w:val="004D59D7"/>
    <w:rsid w:val="004D6877"/>
    <w:rsid w:val="004D6F39"/>
    <w:rsid w:val="004D6F98"/>
    <w:rsid w:val="004D7082"/>
    <w:rsid w:val="004D73EE"/>
    <w:rsid w:val="004D7D70"/>
    <w:rsid w:val="004D7E30"/>
    <w:rsid w:val="004E010A"/>
    <w:rsid w:val="004E0CCF"/>
    <w:rsid w:val="004E11D7"/>
    <w:rsid w:val="004E1ACC"/>
    <w:rsid w:val="004E1D7C"/>
    <w:rsid w:val="004E2066"/>
    <w:rsid w:val="004E30C5"/>
    <w:rsid w:val="004E36B4"/>
    <w:rsid w:val="004E41C3"/>
    <w:rsid w:val="004E42E8"/>
    <w:rsid w:val="004E4609"/>
    <w:rsid w:val="004E46A9"/>
    <w:rsid w:val="004E4B49"/>
    <w:rsid w:val="004E6217"/>
    <w:rsid w:val="004E629C"/>
    <w:rsid w:val="004E6C01"/>
    <w:rsid w:val="004E78BC"/>
    <w:rsid w:val="004F0B16"/>
    <w:rsid w:val="004F1174"/>
    <w:rsid w:val="004F132E"/>
    <w:rsid w:val="004F1416"/>
    <w:rsid w:val="004F1420"/>
    <w:rsid w:val="004F1595"/>
    <w:rsid w:val="004F1FAD"/>
    <w:rsid w:val="004F2555"/>
    <w:rsid w:val="004F2958"/>
    <w:rsid w:val="004F29A4"/>
    <w:rsid w:val="004F3AB3"/>
    <w:rsid w:val="004F3C7A"/>
    <w:rsid w:val="004F3D5F"/>
    <w:rsid w:val="004F4131"/>
    <w:rsid w:val="004F4D2D"/>
    <w:rsid w:val="004F5798"/>
    <w:rsid w:val="004F5B47"/>
    <w:rsid w:val="004F6C74"/>
    <w:rsid w:val="004F6D17"/>
    <w:rsid w:val="004F6E49"/>
    <w:rsid w:val="004F7BD5"/>
    <w:rsid w:val="004F7EBC"/>
    <w:rsid w:val="00500223"/>
    <w:rsid w:val="005008E9"/>
    <w:rsid w:val="0050167A"/>
    <w:rsid w:val="00503BB3"/>
    <w:rsid w:val="00504778"/>
    <w:rsid w:val="005048BF"/>
    <w:rsid w:val="0050571E"/>
    <w:rsid w:val="00505AFA"/>
    <w:rsid w:val="00505B53"/>
    <w:rsid w:val="00505F2F"/>
    <w:rsid w:val="005062D8"/>
    <w:rsid w:val="005067FF"/>
    <w:rsid w:val="005069C4"/>
    <w:rsid w:val="00506DD7"/>
    <w:rsid w:val="0050781F"/>
    <w:rsid w:val="00507998"/>
    <w:rsid w:val="00507E7E"/>
    <w:rsid w:val="0051074B"/>
    <w:rsid w:val="005109BB"/>
    <w:rsid w:val="005118F1"/>
    <w:rsid w:val="005120D5"/>
    <w:rsid w:val="00513381"/>
    <w:rsid w:val="00513E7E"/>
    <w:rsid w:val="005141B0"/>
    <w:rsid w:val="005141E3"/>
    <w:rsid w:val="005144FE"/>
    <w:rsid w:val="00514671"/>
    <w:rsid w:val="00514FB0"/>
    <w:rsid w:val="00515109"/>
    <w:rsid w:val="005158BD"/>
    <w:rsid w:val="00515F08"/>
    <w:rsid w:val="00516297"/>
    <w:rsid w:val="00516443"/>
    <w:rsid w:val="005165CC"/>
    <w:rsid w:val="005168B8"/>
    <w:rsid w:val="00516992"/>
    <w:rsid w:val="00517CF3"/>
    <w:rsid w:val="005203CE"/>
    <w:rsid w:val="005212F9"/>
    <w:rsid w:val="00521539"/>
    <w:rsid w:val="00521841"/>
    <w:rsid w:val="00521A54"/>
    <w:rsid w:val="00523290"/>
    <w:rsid w:val="00523B09"/>
    <w:rsid w:val="0052410C"/>
    <w:rsid w:val="00524512"/>
    <w:rsid w:val="00524AA9"/>
    <w:rsid w:val="00524CE4"/>
    <w:rsid w:val="00525582"/>
    <w:rsid w:val="00525CF7"/>
    <w:rsid w:val="00525F95"/>
    <w:rsid w:val="005260DB"/>
    <w:rsid w:val="00526470"/>
    <w:rsid w:val="005266F8"/>
    <w:rsid w:val="005271A3"/>
    <w:rsid w:val="005276CB"/>
    <w:rsid w:val="00527A05"/>
    <w:rsid w:val="005301A1"/>
    <w:rsid w:val="00530519"/>
    <w:rsid w:val="0053099B"/>
    <w:rsid w:val="0053126C"/>
    <w:rsid w:val="00531A15"/>
    <w:rsid w:val="005321E5"/>
    <w:rsid w:val="00532805"/>
    <w:rsid w:val="00532DE4"/>
    <w:rsid w:val="00532EAA"/>
    <w:rsid w:val="0053309D"/>
    <w:rsid w:val="00533685"/>
    <w:rsid w:val="00533B36"/>
    <w:rsid w:val="00533D59"/>
    <w:rsid w:val="00533FCC"/>
    <w:rsid w:val="005341AC"/>
    <w:rsid w:val="00534509"/>
    <w:rsid w:val="005347EA"/>
    <w:rsid w:val="00534A6D"/>
    <w:rsid w:val="005350A7"/>
    <w:rsid w:val="0053575D"/>
    <w:rsid w:val="00535AE6"/>
    <w:rsid w:val="00535B2C"/>
    <w:rsid w:val="0053646C"/>
    <w:rsid w:val="00540EC2"/>
    <w:rsid w:val="005415CE"/>
    <w:rsid w:val="00541709"/>
    <w:rsid w:val="00542721"/>
    <w:rsid w:val="005436E5"/>
    <w:rsid w:val="005436E7"/>
    <w:rsid w:val="00543A4C"/>
    <w:rsid w:val="00543D43"/>
    <w:rsid w:val="005445CA"/>
    <w:rsid w:val="00545A2A"/>
    <w:rsid w:val="00545BAE"/>
    <w:rsid w:val="00546174"/>
    <w:rsid w:val="00546180"/>
    <w:rsid w:val="005464FA"/>
    <w:rsid w:val="0054694A"/>
    <w:rsid w:val="0054738E"/>
    <w:rsid w:val="0054741E"/>
    <w:rsid w:val="005477E0"/>
    <w:rsid w:val="00547D96"/>
    <w:rsid w:val="00551313"/>
    <w:rsid w:val="00551CA1"/>
    <w:rsid w:val="005520D7"/>
    <w:rsid w:val="005524BC"/>
    <w:rsid w:val="00552FD7"/>
    <w:rsid w:val="0055317B"/>
    <w:rsid w:val="005536D9"/>
    <w:rsid w:val="0055409A"/>
    <w:rsid w:val="00554CBF"/>
    <w:rsid w:val="00555967"/>
    <w:rsid w:val="00555AEF"/>
    <w:rsid w:val="00556F90"/>
    <w:rsid w:val="005571D6"/>
    <w:rsid w:val="00557664"/>
    <w:rsid w:val="005577CD"/>
    <w:rsid w:val="00557F17"/>
    <w:rsid w:val="00560141"/>
    <w:rsid w:val="00560168"/>
    <w:rsid w:val="00560403"/>
    <w:rsid w:val="00560434"/>
    <w:rsid w:val="00560493"/>
    <w:rsid w:val="005608FD"/>
    <w:rsid w:val="00560A9B"/>
    <w:rsid w:val="00560AFE"/>
    <w:rsid w:val="00560B0D"/>
    <w:rsid w:val="00560E85"/>
    <w:rsid w:val="005610AD"/>
    <w:rsid w:val="00561B3B"/>
    <w:rsid w:val="00562147"/>
    <w:rsid w:val="00562289"/>
    <w:rsid w:val="00562430"/>
    <w:rsid w:val="005625D9"/>
    <w:rsid w:val="005629E3"/>
    <w:rsid w:val="00562BD5"/>
    <w:rsid w:val="00562DA2"/>
    <w:rsid w:val="00562EB0"/>
    <w:rsid w:val="00563585"/>
    <w:rsid w:val="00563674"/>
    <w:rsid w:val="00564075"/>
    <w:rsid w:val="005642CD"/>
    <w:rsid w:val="005649D0"/>
    <w:rsid w:val="00564D31"/>
    <w:rsid w:val="0056577A"/>
    <w:rsid w:val="00566146"/>
    <w:rsid w:val="00566A51"/>
    <w:rsid w:val="005671A2"/>
    <w:rsid w:val="005671A5"/>
    <w:rsid w:val="0056763F"/>
    <w:rsid w:val="00567CD3"/>
    <w:rsid w:val="00567ECD"/>
    <w:rsid w:val="005701BF"/>
    <w:rsid w:val="00570432"/>
    <w:rsid w:val="00570A34"/>
    <w:rsid w:val="00570C4C"/>
    <w:rsid w:val="0057110D"/>
    <w:rsid w:val="00571120"/>
    <w:rsid w:val="00572861"/>
    <w:rsid w:val="0057307F"/>
    <w:rsid w:val="005736C7"/>
    <w:rsid w:val="00573B9F"/>
    <w:rsid w:val="00573DD2"/>
    <w:rsid w:val="00574433"/>
    <w:rsid w:val="0057452A"/>
    <w:rsid w:val="00574953"/>
    <w:rsid w:val="00575389"/>
    <w:rsid w:val="00575E08"/>
    <w:rsid w:val="0057649A"/>
    <w:rsid w:val="005767DC"/>
    <w:rsid w:val="00576B0F"/>
    <w:rsid w:val="00577248"/>
    <w:rsid w:val="00580457"/>
    <w:rsid w:val="00580EF4"/>
    <w:rsid w:val="0058107C"/>
    <w:rsid w:val="00581B2C"/>
    <w:rsid w:val="00581CB7"/>
    <w:rsid w:val="00581F71"/>
    <w:rsid w:val="005826C6"/>
    <w:rsid w:val="0058288F"/>
    <w:rsid w:val="00582A73"/>
    <w:rsid w:val="00582FE7"/>
    <w:rsid w:val="005833C4"/>
    <w:rsid w:val="005838E4"/>
    <w:rsid w:val="005839AE"/>
    <w:rsid w:val="0058408C"/>
    <w:rsid w:val="005840A0"/>
    <w:rsid w:val="00584247"/>
    <w:rsid w:val="00584514"/>
    <w:rsid w:val="00584F57"/>
    <w:rsid w:val="00585E18"/>
    <w:rsid w:val="00586610"/>
    <w:rsid w:val="0058669B"/>
    <w:rsid w:val="00586CF5"/>
    <w:rsid w:val="00587054"/>
    <w:rsid w:val="00587BAB"/>
    <w:rsid w:val="00587CEE"/>
    <w:rsid w:val="00587F26"/>
    <w:rsid w:val="00590F72"/>
    <w:rsid w:val="00591008"/>
    <w:rsid w:val="005915DF"/>
    <w:rsid w:val="00591952"/>
    <w:rsid w:val="00591977"/>
    <w:rsid w:val="00591C4B"/>
    <w:rsid w:val="0059257A"/>
    <w:rsid w:val="005926B2"/>
    <w:rsid w:val="005928C3"/>
    <w:rsid w:val="00593384"/>
    <w:rsid w:val="0059340C"/>
    <w:rsid w:val="00594455"/>
    <w:rsid w:val="005945EB"/>
    <w:rsid w:val="005948A0"/>
    <w:rsid w:val="00595561"/>
    <w:rsid w:val="0059579E"/>
    <w:rsid w:val="0059638B"/>
    <w:rsid w:val="005968BD"/>
    <w:rsid w:val="00596F4D"/>
    <w:rsid w:val="0059713F"/>
    <w:rsid w:val="0059740E"/>
    <w:rsid w:val="0059769E"/>
    <w:rsid w:val="0059794A"/>
    <w:rsid w:val="00597FAA"/>
    <w:rsid w:val="005A0304"/>
    <w:rsid w:val="005A0542"/>
    <w:rsid w:val="005A0684"/>
    <w:rsid w:val="005A07D2"/>
    <w:rsid w:val="005A0F21"/>
    <w:rsid w:val="005A0F40"/>
    <w:rsid w:val="005A1037"/>
    <w:rsid w:val="005A11AB"/>
    <w:rsid w:val="005A1630"/>
    <w:rsid w:val="005A189B"/>
    <w:rsid w:val="005A1AFE"/>
    <w:rsid w:val="005A279D"/>
    <w:rsid w:val="005A2DD0"/>
    <w:rsid w:val="005A2EF8"/>
    <w:rsid w:val="005A3592"/>
    <w:rsid w:val="005A46E9"/>
    <w:rsid w:val="005A49C6"/>
    <w:rsid w:val="005A5500"/>
    <w:rsid w:val="005A5D1A"/>
    <w:rsid w:val="005A66DE"/>
    <w:rsid w:val="005A6E99"/>
    <w:rsid w:val="005A72BD"/>
    <w:rsid w:val="005A740B"/>
    <w:rsid w:val="005B03DB"/>
    <w:rsid w:val="005B07E1"/>
    <w:rsid w:val="005B0D16"/>
    <w:rsid w:val="005B0D4E"/>
    <w:rsid w:val="005B0FD1"/>
    <w:rsid w:val="005B16E2"/>
    <w:rsid w:val="005B16F2"/>
    <w:rsid w:val="005B191A"/>
    <w:rsid w:val="005B265E"/>
    <w:rsid w:val="005B2826"/>
    <w:rsid w:val="005B3A1E"/>
    <w:rsid w:val="005B482E"/>
    <w:rsid w:val="005B4A28"/>
    <w:rsid w:val="005B4D58"/>
    <w:rsid w:val="005B537E"/>
    <w:rsid w:val="005B558C"/>
    <w:rsid w:val="005B5906"/>
    <w:rsid w:val="005B5F08"/>
    <w:rsid w:val="005B6347"/>
    <w:rsid w:val="005B7140"/>
    <w:rsid w:val="005B71EA"/>
    <w:rsid w:val="005B728F"/>
    <w:rsid w:val="005B79C8"/>
    <w:rsid w:val="005B7B72"/>
    <w:rsid w:val="005C05F5"/>
    <w:rsid w:val="005C0A5E"/>
    <w:rsid w:val="005C0C7E"/>
    <w:rsid w:val="005C0D66"/>
    <w:rsid w:val="005C1194"/>
    <w:rsid w:val="005C11A1"/>
    <w:rsid w:val="005C1361"/>
    <w:rsid w:val="005C180A"/>
    <w:rsid w:val="005C1C16"/>
    <w:rsid w:val="005C2C3A"/>
    <w:rsid w:val="005C351F"/>
    <w:rsid w:val="005C38CB"/>
    <w:rsid w:val="005C3D8E"/>
    <w:rsid w:val="005C40A7"/>
    <w:rsid w:val="005C4F1F"/>
    <w:rsid w:val="005C54B2"/>
    <w:rsid w:val="005C5A3E"/>
    <w:rsid w:val="005C6503"/>
    <w:rsid w:val="005C693D"/>
    <w:rsid w:val="005D0321"/>
    <w:rsid w:val="005D03F4"/>
    <w:rsid w:val="005D0757"/>
    <w:rsid w:val="005D0E23"/>
    <w:rsid w:val="005D1530"/>
    <w:rsid w:val="005D1789"/>
    <w:rsid w:val="005D1BD4"/>
    <w:rsid w:val="005D1BDA"/>
    <w:rsid w:val="005D1D52"/>
    <w:rsid w:val="005D2208"/>
    <w:rsid w:val="005D2A85"/>
    <w:rsid w:val="005D2EF9"/>
    <w:rsid w:val="005D318D"/>
    <w:rsid w:val="005D341D"/>
    <w:rsid w:val="005D3879"/>
    <w:rsid w:val="005D401D"/>
    <w:rsid w:val="005D4C0E"/>
    <w:rsid w:val="005D5628"/>
    <w:rsid w:val="005D597F"/>
    <w:rsid w:val="005D5C74"/>
    <w:rsid w:val="005D69AB"/>
    <w:rsid w:val="005D6B59"/>
    <w:rsid w:val="005D6E15"/>
    <w:rsid w:val="005E1827"/>
    <w:rsid w:val="005E19CB"/>
    <w:rsid w:val="005E1D71"/>
    <w:rsid w:val="005E1DB3"/>
    <w:rsid w:val="005E2B0B"/>
    <w:rsid w:val="005E3A21"/>
    <w:rsid w:val="005E4466"/>
    <w:rsid w:val="005E4B10"/>
    <w:rsid w:val="005E4D14"/>
    <w:rsid w:val="005E557B"/>
    <w:rsid w:val="005E576B"/>
    <w:rsid w:val="005E5C47"/>
    <w:rsid w:val="005E6138"/>
    <w:rsid w:val="005E61DE"/>
    <w:rsid w:val="005E6D0C"/>
    <w:rsid w:val="005E6E73"/>
    <w:rsid w:val="005E7040"/>
    <w:rsid w:val="005E788F"/>
    <w:rsid w:val="005E7DB0"/>
    <w:rsid w:val="005F03EB"/>
    <w:rsid w:val="005F051D"/>
    <w:rsid w:val="005F0C46"/>
    <w:rsid w:val="005F276D"/>
    <w:rsid w:val="005F28D2"/>
    <w:rsid w:val="005F2924"/>
    <w:rsid w:val="005F318F"/>
    <w:rsid w:val="005F3196"/>
    <w:rsid w:val="005F3197"/>
    <w:rsid w:val="005F3208"/>
    <w:rsid w:val="005F32A6"/>
    <w:rsid w:val="005F33D7"/>
    <w:rsid w:val="005F35A7"/>
    <w:rsid w:val="005F36ED"/>
    <w:rsid w:val="005F3800"/>
    <w:rsid w:val="005F46D8"/>
    <w:rsid w:val="005F5AB3"/>
    <w:rsid w:val="005F5AEA"/>
    <w:rsid w:val="005F68E9"/>
    <w:rsid w:val="005F6A25"/>
    <w:rsid w:val="00600616"/>
    <w:rsid w:val="00600A82"/>
    <w:rsid w:val="00601449"/>
    <w:rsid w:val="006017FD"/>
    <w:rsid w:val="00602054"/>
    <w:rsid w:val="0060357A"/>
    <w:rsid w:val="00604022"/>
    <w:rsid w:val="0060402D"/>
    <w:rsid w:val="0060474A"/>
    <w:rsid w:val="00604AD3"/>
    <w:rsid w:val="00605A1C"/>
    <w:rsid w:val="00606127"/>
    <w:rsid w:val="006068BC"/>
    <w:rsid w:val="00606A5C"/>
    <w:rsid w:val="0060767F"/>
    <w:rsid w:val="00607AD0"/>
    <w:rsid w:val="00610ABE"/>
    <w:rsid w:val="00610F20"/>
    <w:rsid w:val="0061132E"/>
    <w:rsid w:val="006115E0"/>
    <w:rsid w:val="00611B86"/>
    <w:rsid w:val="0061201D"/>
    <w:rsid w:val="006126E1"/>
    <w:rsid w:val="006129E8"/>
    <w:rsid w:val="00612EBC"/>
    <w:rsid w:val="00613A36"/>
    <w:rsid w:val="00614167"/>
    <w:rsid w:val="006146A9"/>
    <w:rsid w:val="006148AE"/>
    <w:rsid w:val="00614AF8"/>
    <w:rsid w:val="00614B5C"/>
    <w:rsid w:val="00615E19"/>
    <w:rsid w:val="00616CAA"/>
    <w:rsid w:val="00617364"/>
    <w:rsid w:val="00617804"/>
    <w:rsid w:val="00617866"/>
    <w:rsid w:val="00620F8A"/>
    <w:rsid w:val="006211BF"/>
    <w:rsid w:val="006212D7"/>
    <w:rsid w:val="00621C6C"/>
    <w:rsid w:val="00622BD5"/>
    <w:rsid w:val="00623129"/>
    <w:rsid w:val="006231B1"/>
    <w:rsid w:val="0062320C"/>
    <w:rsid w:val="00623B5D"/>
    <w:rsid w:val="0062572C"/>
    <w:rsid w:val="00625932"/>
    <w:rsid w:val="00625AA1"/>
    <w:rsid w:val="00625DAB"/>
    <w:rsid w:val="00625E7F"/>
    <w:rsid w:val="0063109C"/>
    <w:rsid w:val="006314E7"/>
    <w:rsid w:val="006319F6"/>
    <w:rsid w:val="006320D0"/>
    <w:rsid w:val="006321C5"/>
    <w:rsid w:val="00632509"/>
    <w:rsid w:val="00632E96"/>
    <w:rsid w:val="00633064"/>
    <w:rsid w:val="00633631"/>
    <w:rsid w:val="00634393"/>
    <w:rsid w:val="00635997"/>
    <w:rsid w:val="00635AAA"/>
    <w:rsid w:val="006360DE"/>
    <w:rsid w:val="006366D1"/>
    <w:rsid w:val="00641646"/>
    <w:rsid w:val="006418FF"/>
    <w:rsid w:val="00641EC1"/>
    <w:rsid w:val="00642BA6"/>
    <w:rsid w:val="00643D09"/>
    <w:rsid w:val="00643FCE"/>
    <w:rsid w:val="006443D3"/>
    <w:rsid w:val="0064460F"/>
    <w:rsid w:val="006449BB"/>
    <w:rsid w:val="00644CC0"/>
    <w:rsid w:val="00644FC1"/>
    <w:rsid w:val="00645344"/>
    <w:rsid w:val="006453F8"/>
    <w:rsid w:val="006465F2"/>
    <w:rsid w:val="0064678F"/>
    <w:rsid w:val="00646F0E"/>
    <w:rsid w:val="00647512"/>
    <w:rsid w:val="00647A95"/>
    <w:rsid w:val="00647BAA"/>
    <w:rsid w:val="006503DB"/>
    <w:rsid w:val="00650408"/>
    <w:rsid w:val="00651C57"/>
    <w:rsid w:val="0065233D"/>
    <w:rsid w:val="00652416"/>
    <w:rsid w:val="00653443"/>
    <w:rsid w:val="00653861"/>
    <w:rsid w:val="0065439C"/>
    <w:rsid w:val="00655592"/>
    <w:rsid w:val="00656CE9"/>
    <w:rsid w:val="006572E9"/>
    <w:rsid w:val="00657534"/>
    <w:rsid w:val="0066006C"/>
    <w:rsid w:val="0066006F"/>
    <w:rsid w:val="006614F9"/>
    <w:rsid w:val="00661E93"/>
    <w:rsid w:val="00663758"/>
    <w:rsid w:val="00663B65"/>
    <w:rsid w:val="00663E49"/>
    <w:rsid w:val="0066494B"/>
    <w:rsid w:val="00664963"/>
    <w:rsid w:val="00665265"/>
    <w:rsid w:val="006652ED"/>
    <w:rsid w:val="006657B6"/>
    <w:rsid w:val="00665B0A"/>
    <w:rsid w:val="006665C6"/>
    <w:rsid w:val="00666AE9"/>
    <w:rsid w:val="00667184"/>
    <w:rsid w:val="00667A91"/>
    <w:rsid w:val="00667FC8"/>
    <w:rsid w:val="00670227"/>
    <w:rsid w:val="00670757"/>
    <w:rsid w:val="006709C5"/>
    <w:rsid w:val="00670FCC"/>
    <w:rsid w:val="00671187"/>
    <w:rsid w:val="00671E25"/>
    <w:rsid w:val="00672166"/>
    <w:rsid w:val="006729E0"/>
    <w:rsid w:val="0067360C"/>
    <w:rsid w:val="006738DE"/>
    <w:rsid w:val="00674562"/>
    <w:rsid w:val="00674D9B"/>
    <w:rsid w:val="00674FAA"/>
    <w:rsid w:val="00675294"/>
    <w:rsid w:val="006754D6"/>
    <w:rsid w:val="0067707D"/>
    <w:rsid w:val="0067716E"/>
    <w:rsid w:val="0068058D"/>
    <w:rsid w:val="0068059B"/>
    <w:rsid w:val="0068118E"/>
    <w:rsid w:val="006812F8"/>
    <w:rsid w:val="006815CF"/>
    <w:rsid w:val="00681F9B"/>
    <w:rsid w:val="00682095"/>
    <w:rsid w:val="0068262B"/>
    <w:rsid w:val="00682764"/>
    <w:rsid w:val="006834CE"/>
    <w:rsid w:val="006840CC"/>
    <w:rsid w:val="00685250"/>
    <w:rsid w:val="00686655"/>
    <w:rsid w:val="006868AE"/>
    <w:rsid w:val="00686D4F"/>
    <w:rsid w:val="00687058"/>
    <w:rsid w:val="00687B4F"/>
    <w:rsid w:val="00687DAF"/>
    <w:rsid w:val="0069060B"/>
    <w:rsid w:val="00690780"/>
    <w:rsid w:val="0069096A"/>
    <w:rsid w:val="00690F74"/>
    <w:rsid w:val="00691155"/>
    <w:rsid w:val="00691500"/>
    <w:rsid w:val="00691E2B"/>
    <w:rsid w:val="0069299A"/>
    <w:rsid w:val="00693A19"/>
    <w:rsid w:val="006940BB"/>
    <w:rsid w:val="00694771"/>
    <w:rsid w:val="00694EBB"/>
    <w:rsid w:val="00694F53"/>
    <w:rsid w:val="006953E8"/>
    <w:rsid w:val="00695AC8"/>
    <w:rsid w:val="00695F3B"/>
    <w:rsid w:val="006960EF"/>
    <w:rsid w:val="00696381"/>
    <w:rsid w:val="006964E5"/>
    <w:rsid w:val="00697224"/>
    <w:rsid w:val="006A07E9"/>
    <w:rsid w:val="006A084D"/>
    <w:rsid w:val="006A1308"/>
    <w:rsid w:val="006A2759"/>
    <w:rsid w:val="006A2840"/>
    <w:rsid w:val="006A3DD3"/>
    <w:rsid w:val="006A5015"/>
    <w:rsid w:val="006A6A25"/>
    <w:rsid w:val="006A7AE2"/>
    <w:rsid w:val="006B009B"/>
    <w:rsid w:val="006B00EC"/>
    <w:rsid w:val="006B019C"/>
    <w:rsid w:val="006B048C"/>
    <w:rsid w:val="006B1041"/>
    <w:rsid w:val="006B1747"/>
    <w:rsid w:val="006B17AA"/>
    <w:rsid w:val="006B1BAA"/>
    <w:rsid w:val="006B1CAB"/>
    <w:rsid w:val="006B1DA9"/>
    <w:rsid w:val="006B3E20"/>
    <w:rsid w:val="006B405C"/>
    <w:rsid w:val="006B4134"/>
    <w:rsid w:val="006B4A0C"/>
    <w:rsid w:val="006B4AB0"/>
    <w:rsid w:val="006B4F48"/>
    <w:rsid w:val="006B592B"/>
    <w:rsid w:val="006B5952"/>
    <w:rsid w:val="006B5EE6"/>
    <w:rsid w:val="006B6102"/>
    <w:rsid w:val="006B650D"/>
    <w:rsid w:val="006B689F"/>
    <w:rsid w:val="006B6C28"/>
    <w:rsid w:val="006B741C"/>
    <w:rsid w:val="006B7459"/>
    <w:rsid w:val="006B7505"/>
    <w:rsid w:val="006B7A17"/>
    <w:rsid w:val="006C01ED"/>
    <w:rsid w:val="006C0280"/>
    <w:rsid w:val="006C0696"/>
    <w:rsid w:val="006C07F2"/>
    <w:rsid w:val="006C10A7"/>
    <w:rsid w:val="006C123A"/>
    <w:rsid w:val="006C14EE"/>
    <w:rsid w:val="006C16CD"/>
    <w:rsid w:val="006C1B88"/>
    <w:rsid w:val="006C1D46"/>
    <w:rsid w:val="006C3160"/>
    <w:rsid w:val="006C34C0"/>
    <w:rsid w:val="006C410C"/>
    <w:rsid w:val="006C4526"/>
    <w:rsid w:val="006C463A"/>
    <w:rsid w:val="006C46B1"/>
    <w:rsid w:val="006C4938"/>
    <w:rsid w:val="006C49BD"/>
    <w:rsid w:val="006C5400"/>
    <w:rsid w:val="006C55F3"/>
    <w:rsid w:val="006C66AA"/>
    <w:rsid w:val="006C6ED0"/>
    <w:rsid w:val="006C731A"/>
    <w:rsid w:val="006C78AA"/>
    <w:rsid w:val="006C7CB5"/>
    <w:rsid w:val="006D0115"/>
    <w:rsid w:val="006D0387"/>
    <w:rsid w:val="006D04AD"/>
    <w:rsid w:val="006D0AF9"/>
    <w:rsid w:val="006D1721"/>
    <w:rsid w:val="006D1FFA"/>
    <w:rsid w:val="006D244C"/>
    <w:rsid w:val="006D312F"/>
    <w:rsid w:val="006D3AE3"/>
    <w:rsid w:val="006D3FD4"/>
    <w:rsid w:val="006D420E"/>
    <w:rsid w:val="006D4426"/>
    <w:rsid w:val="006D4A87"/>
    <w:rsid w:val="006D4C7C"/>
    <w:rsid w:val="006D4F66"/>
    <w:rsid w:val="006D500F"/>
    <w:rsid w:val="006D512A"/>
    <w:rsid w:val="006D5E7B"/>
    <w:rsid w:val="006D67CA"/>
    <w:rsid w:val="006D6CDF"/>
    <w:rsid w:val="006D7D4C"/>
    <w:rsid w:val="006E064B"/>
    <w:rsid w:val="006E06A3"/>
    <w:rsid w:val="006E159B"/>
    <w:rsid w:val="006E1E07"/>
    <w:rsid w:val="006E2161"/>
    <w:rsid w:val="006E25F8"/>
    <w:rsid w:val="006E274D"/>
    <w:rsid w:val="006E423E"/>
    <w:rsid w:val="006E465B"/>
    <w:rsid w:val="006E4ADA"/>
    <w:rsid w:val="006E51EB"/>
    <w:rsid w:val="006E6782"/>
    <w:rsid w:val="006E6835"/>
    <w:rsid w:val="006E7458"/>
    <w:rsid w:val="006F063C"/>
    <w:rsid w:val="006F091B"/>
    <w:rsid w:val="006F0B20"/>
    <w:rsid w:val="006F1712"/>
    <w:rsid w:val="006F17C8"/>
    <w:rsid w:val="006F1DE0"/>
    <w:rsid w:val="006F2300"/>
    <w:rsid w:val="006F29A9"/>
    <w:rsid w:val="006F35B4"/>
    <w:rsid w:val="006F3F1A"/>
    <w:rsid w:val="006F5898"/>
    <w:rsid w:val="006F5DC5"/>
    <w:rsid w:val="006F6AB5"/>
    <w:rsid w:val="006F77A5"/>
    <w:rsid w:val="006F7C35"/>
    <w:rsid w:val="007001AE"/>
    <w:rsid w:val="0070038C"/>
    <w:rsid w:val="00700740"/>
    <w:rsid w:val="007009E6"/>
    <w:rsid w:val="00700E43"/>
    <w:rsid w:val="007018F3"/>
    <w:rsid w:val="00702E43"/>
    <w:rsid w:val="00702EC3"/>
    <w:rsid w:val="0070324A"/>
    <w:rsid w:val="00703484"/>
    <w:rsid w:val="0070377D"/>
    <w:rsid w:val="00703E39"/>
    <w:rsid w:val="0070412E"/>
    <w:rsid w:val="00705065"/>
    <w:rsid w:val="007058C4"/>
    <w:rsid w:val="0070596F"/>
    <w:rsid w:val="00705C3B"/>
    <w:rsid w:val="00705DBC"/>
    <w:rsid w:val="00706B0F"/>
    <w:rsid w:val="007070AF"/>
    <w:rsid w:val="007077C3"/>
    <w:rsid w:val="00707ACD"/>
    <w:rsid w:val="00707C92"/>
    <w:rsid w:val="00707EF0"/>
    <w:rsid w:val="0071081D"/>
    <w:rsid w:val="00710AC6"/>
    <w:rsid w:val="00710C07"/>
    <w:rsid w:val="00710EED"/>
    <w:rsid w:val="007113AE"/>
    <w:rsid w:val="00711407"/>
    <w:rsid w:val="00711911"/>
    <w:rsid w:val="00711AAA"/>
    <w:rsid w:val="00711CAC"/>
    <w:rsid w:val="007127A0"/>
    <w:rsid w:val="007131F0"/>
    <w:rsid w:val="00713B09"/>
    <w:rsid w:val="00713B49"/>
    <w:rsid w:val="00714F51"/>
    <w:rsid w:val="00715433"/>
    <w:rsid w:val="007167EB"/>
    <w:rsid w:val="00716942"/>
    <w:rsid w:val="007179D1"/>
    <w:rsid w:val="00721177"/>
    <w:rsid w:val="007212E3"/>
    <w:rsid w:val="007213F1"/>
    <w:rsid w:val="00721B62"/>
    <w:rsid w:val="00721F34"/>
    <w:rsid w:val="00721F94"/>
    <w:rsid w:val="0072228D"/>
    <w:rsid w:val="00722309"/>
    <w:rsid w:val="00722A7E"/>
    <w:rsid w:val="007244F1"/>
    <w:rsid w:val="007254B7"/>
    <w:rsid w:val="007258A3"/>
    <w:rsid w:val="00726438"/>
    <w:rsid w:val="00726941"/>
    <w:rsid w:val="00727589"/>
    <w:rsid w:val="00730321"/>
    <w:rsid w:val="00730431"/>
    <w:rsid w:val="0073142C"/>
    <w:rsid w:val="00731657"/>
    <w:rsid w:val="00732034"/>
    <w:rsid w:val="007323E6"/>
    <w:rsid w:val="00732C0A"/>
    <w:rsid w:val="00733944"/>
    <w:rsid w:val="00733CD6"/>
    <w:rsid w:val="00734433"/>
    <w:rsid w:val="007346EE"/>
    <w:rsid w:val="00734F75"/>
    <w:rsid w:val="00735810"/>
    <w:rsid w:val="00735C06"/>
    <w:rsid w:val="00736436"/>
    <w:rsid w:val="00736610"/>
    <w:rsid w:val="0073667A"/>
    <w:rsid w:val="007372B5"/>
    <w:rsid w:val="0073751E"/>
    <w:rsid w:val="007403D3"/>
    <w:rsid w:val="0074119D"/>
    <w:rsid w:val="00741A5C"/>
    <w:rsid w:val="00741DE3"/>
    <w:rsid w:val="00741F57"/>
    <w:rsid w:val="00743FC5"/>
    <w:rsid w:val="0074541F"/>
    <w:rsid w:val="00745A8F"/>
    <w:rsid w:val="007467A1"/>
    <w:rsid w:val="00746EF9"/>
    <w:rsid w:val="0074732C"/>
    <w:rsid w:val="007477B0"/>
    <w:rsid w:val="007479EA"/>
    <w:rsid w:val="00747A0D"/>
    <w:rsid w:val="00750F37"/>
    <w:rsid w:val="00751AEA"/>
    <w:rsid w:val="0075234E"/>
    <w:rsid w:val="00752554"/>
    <w:rsid w:val="0075345D"/>
    <w:rsid w:val="007536A7"/>
    <w:rsid w:val="00753BFB"/>
    <w:rsid w:val="00754219"/>
    <w:rsid w:val="007544BA"/>
    <w:rsid w:val="00754E3E"/>
    <w:rsid w:val="007550F6"/>
    <w:rsid w:val="007556D5"/>
    <w:rsid w:val="00755DFE"/>
    <w:rsid w:val="00756DF1"/>
    <w:rsid w:val="00756FCC"/>
    <w:rsid w:val="0075750F"/>
    <w:rsid w:val="007576B9"/>
    <w:rsid w:val="00757789"/>
    <w:rsid w:val="00757E61"/>
    <w:rsid w:val="0076051B"/>
    <w:rsid w:val="00760F31"/>
    <w:rsid w:val="0076197C"/>
    <w:rsid w:val="00761EFF"/>
    <w:rsid w:val="007625E2"/>
    <w:rsid w:val="00762D45"/>
    <w:rsid w:val="00763D32"/>
    <w:rsid w:val="00763E7F"/>
    <w:rsid w:val="007644DC"/>
    <w:rsid w:val="00764C86"/>
    <w:rsid w:val="007651A0"/>
    <w:rsid w:val="00765DA2"/>
    <w:rsid w:val="0076667A"/>
    <w:rsid w:val="00766B19"/>
    <w:rsid w:val="00766EFA"/>
    <w:rsid w:val="00766FC1"/>
    <w:rsid w:val="007678E6"/>
    <w:rsid w:val="007678FF"/>
    <w:rsid w:val="007702BF"/>
    <w:rsid w:val="007714B8"/>
    <w:rsid w:val="0077164E"/>
    <w:rsid w:val="00771C16"/>
    <w:rsid w:val="00772202"/>
    <w:rsid w:val="00772467"/>
    <w:rsid w:val="00772910"/>
    <w:rsid w:val="00772F7D"/>
    <w:rsid w:val="00773E51"/>
    <w:rsid w:val="007746DF"/>
    <w:rsid w:val="00774F6F"/>
    <w:rsid w:val="00775007"/>
    <w:rsid w:val="0077541D"/>
    <w:rsid w:val="00776166"/>
    <w:rsid w:val="00776205"/>
    <w:rsid w:val="007766BD"/>
    <w:rsid w:val="00776715"/>
    <w:rsid w:val="0077714B"/>
    <w:rsid w:val="0077748E"/>
    <w:rsid w:val="00780067"/>
    <w:rsid w:val="0078029D"/>
    <w:rsid w:val="00780B5A"/>
    <w:rsid w:val="00780C89"/>
    <w:rsid w:val="007810B1"/>
    <w:rsid w:val="007816A2"/>
    <w:rsid w:val="00781DD5"/>
    <w:rsid w:val="00782DCA"/>
    <w:rsid w:val="00783107"/>
    <w:rsid w:val="0078363C"/>
    <w:rsid w:val="00783D3A"/>
    <w:rsid w:val="007841B8"/>
    <w:rsid w:val="007847A1"/>
    <w:rsid w:val="00784A84"/>
    <w:rsid w:val="00785098"/>
    <w:rsid w:val="0078696B"/>
    <w:rsid w:val="00787532"/>
    <w:rsid w:val="00787634"/>
    <w:rsid w:val="00787B93"/>
    <w:rsid w:val="00787F14"/>
    <w:rsid w:val="0079056A"/>
    <w:rsid w:val="00790A04"/>
    <w:rsid w:val="007913EF"/>
    <w:rsid w:val="00791623"/>
    <w:rsid w:val="0079170F"/>
    <w:rsid w:val="00791CE3"/>
    <w:rsid w:val="00791F8D"/>
    <w:rsid w:val="00792019"/>
    <w:rsid w:val="00792165"/>
    <w:rsid w:val="00792256"/>
    <w:rsid w:val="00792876"/>
    <w:rsid w:val="00792AFA"/>
    <w:rsid w:val="007931E8"/>
    <w:rsid w:val="007933B3"/>
    <w:rsid w:val="00793897"/>
    <w:rsid w:val="00793F2C"/>
    <w:rsid w:val="00794F8C"/>
    <w:rsid w:val="007959EC"/>
    <w:rsid w:val="00795AC4"/>
    <w:rsid w:val="00795DE5"/>
    <w:rsid w:val="00796260"/>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BD4"/>
    <w:rsid w:val="007A2D2D"/>
    <w:rsid w:val="007A2FBC"/>
    <w:rsid w:val="007A300A"/>
    <w:rsid w:val="007A305C"/>
    <w:rsid w:val="007A33E0"/>
    <w:rsid w:val="007A3963"/>
    <w:rsid w:val="007A3D8C"/>
    <w:rsid w:val="007A4163"/>
    <w:rsid w:val="007A5541"/>
    <w:rsid w:val="007A63CA"/>
    <w:rsid w:val="007A64F9"/>
    <w:rsid w:val="007A651D"/>
    <w:rsid w:val="007A6BE3"/>
    <w:rsid w:val="007A7362"/>
    <w:rsid w:val="007A74CC"/>
    <w:rsid w:val="007A7F1E"/>
    <w:rsid w:val="007B0169"/>
    <w:rsid w:val="007B0823"/>
    <w:rsid w:val="007B083C"/>
    <w:rsid w:val="007B0BE5"/>
    <w:rsid w:val="007B1B75"/>
    <w:rsid w:val="007B23AC"/>
    <w:rsid w:val="007B26AC"/>
    <w:rsid w:val="007B3486"/>
    <w:rsid w:val="007B4584"/>
    <w:rsid w:val="007B4728"/>
    <w:rsid w:val="007B4751"/>
    <w:rsid w:val="007B487C"/>
    <w:rsid w:val="007B4DDD"/>
    <w:rsid w:val="007B521C"/>
    <w:rsid w:val="007B5317"/>
    <w:rsid w:val="007B5813"/>
    <w:rsid w:val="007B605F"/>
    <w:rsid w:val="007B61CC"/>
    <w:rsid w:val="007B6C37"/>
    <w:rsid w:val="007B6FCF"/>
    <w:rsid w:val="007B75DD"/>
    <w:rsid w:val="007B7C21"/>
    <w:rsid w:val="007B7E19"/>
    <w:rsid w:val="007C0DDD"/>
    <w:rsid w:val="007C1BB2"/>
    <w:rsid w:val="007C22D6"/>
    <w:rsid w:val="007C25A5"/>
    <w:rsid w:val="007C3885"/>
    <w:rsid w:val="007C3CA4"/>
    <w:rsid w:val="007C436D"/>
    <w:rsid w:val="007C4A4B"/>
    <w:rsid w:val="007C4CA8"/>
    <w:rsid w:val="007C4CFF"/>
    <w:rsid w:val="007C501E"/>
    <w:rsid w:val="007C6050"/>
    <w:rsid w:val="007C634E"/>
    <w:rsid w:val="007C721F"/>
    <w:rsid w:val="007C724B"/>
    <w:rsid w:val="007C7778"/>
    <w:rsid w:val="007C7B00"/>
    <w:rsid w:val="007D0000"/>
    <w:rsid w:val="007D0F6E"/>
    <w:rsid w:val="007D1C70"/>
    <w:rsid w:val="007D22FB"/>
    <w:rsid w:val="007D2CD9"/>
    <w:rsid w:val="007D3C2D"/>
    <w:rsid w:val="007D5108"/>
    <w:rsid w:val="007D52D2"/>
    <w:rsid w:val="007D63B5"/>
    <w:rsid w:val="007D7C63"/>
    <w:rsid w:val="007D7F6F"/>
    <w:rsid w:val="007E0572"/>
    <w:rsid w:val="007E0FFC"/>
    <w:rsid w:val="007E19D3"/>
    <w:rsid w:val="007E1BE5"/>
    <w:rsid w:val="007E1CF7"/>
    <w:rsid w:val="007E1DE0"/>
    <w:rsid w:val="007E2059"/>
    <w:rsid w:val="007E2DD7"/>
    <w:rsid w:val="007E46A6"/>
    <w:rsid w:val="007E4847"/>
    <w:rsid w:val="007E62D2"/>
    <w:rsid w:val="007E639D"/>
    <w:rsid w:val="007E6891"/>
    <w:rsid w:val="007E6BCC"/>
    <w:rsid w:val="007E6E9B"/>
    <w:rsid w:val="007E7386"/>
    <w:rsid w:val="007E7426"/>
    <w:rsid w:val="007E74A0"/>
    <w:rsid w:val="007E77EC"/>
    <w:rsid w:val="007E7C6F"/>
    <w:rsid w:val="007E7CE8"/>
    <w:rsid w:val="007F0177"/>
    <w:rsid w:val="007F0549"/>
    <w:rsid w:val="007F08FC"/>
    <w:rsid w:val="007F090D"/>
    <w:rsid w:val="007F1B57"/>
    <w:rsid w:val="007F1DAB"/>
    <w:rsid w:val="007F2AE3"/>
    <w:rsid w:val="007F3706"/>
    <w:rsid w:val="007F40AE"/>
    <w:rsid w:val="007F4112"/>
    <w:rsid w:val="007F52A4"/>
    <w:rsid w:val="007F53EB"/>
    <w:rsid w:val="007F5437"/>
    <w:rsid w:val="007F560B"/>
    <w:rsid w:val="007F5622"/>
    <w:rsid w:val="007F5687"/>
    <w:rsid w:val="007F5A2D"/>
    <w:rsid w:val="007F5E42"/>
    <w:rsid w:val="007F64CA"/>
    <w:rsid w:val="007F6F29"/>
    <w:rsid w:val="007F758E"/>
    <w:rsid w:val="007F7BEC"/>
    <w:rsid w:val="00800186"/>
    <w:rsid w:val="008005E7"/>
    <w:rsid w:val="008008D1"/>
    <w:rsid w:val="00801011"/>
    <w:rsid w:val="00801199"/>
    <w:rsid w:val="008013A1"/>
    <w:rsid w:val="0080145C"/>
    <w:rsid w:val="008026DA"/>
    <w:rsid w:val="0080320A"/>
    <w:rsid w:val="00803453"/>
    <w:rsid w:val="0080423A"/>
    <w:rsid w:val="008045D3"/>
    <w:rsid w:val="00804F41"/>
    <w:rsid w:val="0080521F"/>
    <w:rsid w:val="0080537B"/>
    <w:rsid w:val="008059F8"/>
    <w:rsid w:val="00805A8B"/>
    <w:rsid w:val="008066AD"/>
    <w:rsid w:val="00806A63"/>
    <w:rsid w:val="00806A95"/>
    <w:rsid w:val="00806B3E"/>
    <w:rsid w:val="008075AB"/>
    <w:rsid w:val="008076D6"/>
    <w:rsid w:val="00807796"/>
    <w:rsid w:val="00807911"/>
    <w:rsid w:val="00807FA4"/>
    <w:rsid w:val="0081042B"/>
    <w:rsid w:val="0081102D"/>
    <w:rsid w:val="008117F1"/>
    <w:rsid w:val="00811A31"/>
    <w:rsid w:val="00811E64"/>
    <w:rsid w:val="00812B29"/>
    <w:rsid w:val="00813B78"/>
    <w:rsid w:val="008146F8"/>
    <w:rsid w:val="008151FC"/>
    <w:rsid w:val="008159C9"/>
    <w:rsid w:val="008161AB"/>
    <w:rsid w:val="008169A1"/>
    <w:rsid w:val="00817387"/>
    <w:rsid w:val="00817A94"/>
    <w:rsid w:val="00817F70"/>
    <w:rsid w:val="00820E15"/>
    <w:rsid w:val="00821D81"/>
    <w:rsid w:val="00822B1C"/>
    <w:rsid w:val="00822D69"/>
    <w:rsid w:val="0082323B"/>
    <w:rsid w:val="008233BF"/>
    <w:rsid w:val="00823C0A"/>
    <w:rsid w:val="00824317"/>
    <w:rsid w:val="00824E00"/>
    <w:rsid w:val="008253FA"/>
    <w:rsid w:val="00825422"/>
    <w:rsid w:val="008254CE"/>
    <w:rsid w:val="00825C30"/>
    <w:rsid w:val="008260DD"/>
    <w:rsid w:val="00827311"/>
    <w:rsid w:val="00827EA6"/>
    <w:rsid w:val="008308B1"/>
    <w:rsid w:val="00830C2E"/>
    <w:rsid w:val="0083147D"/>
    <w:rsid w:val="008315CB"/>
    <w:rsid w:val="00832978"/>
    <w:rsid w:val="00832C2F"/>
    <w:rsid w:val="00832E4C"/>
    <w:rsid w:val="008331AF"/>
    <w:rsid w:val="008336B3"/>
    <w:rsid w:val="008344EC"/>
    <w:rsid w:val="00834633"/>
    <w:rsid w:val="00835632"/>
    <w:rsid w:val="00835875"/>
    <w:rsid w:val="00835AEA"/>
    <w:rsid w:val="00835D30"/>
    <w:rsid w:val="00835DA3"/>
    <w:rsid w:val="008360D5"/>
    <w:rsid w:val="00836B55"/>
    <w:rsid w:val="00836EFF"/>
    <w:rsid w:val="00836FDE"/>
    <w:rsid w:val="00837E78"/>
    <w:rsid w:val="0084067C"/>
    <w:rsid w:val="00840BDF"/>
    <w:rsid w:val="00841291"/>
    <w:rsid w:val="008414C6"/>
    <w:rsid w:val="00843117"/>
    <w:rsid w:val="00843682"/>
    <w:rsid w:val="00843945"/>
    <w:rsid w:val="0084404E"/>
    <w:rsid w:val="008440F5"/>
    <w:rsid w:val="00845115"/>
    <w:rsid w:val="00845A91"/>
    <w:rsid w:val="008464E5"/>
    <w:rsid w:val="00846B21"/>
    <w:rsid w:val="00847BFB"/>
    <w:rsid w:val="00847DF6"/>
    <w:rsid w:val="008500B9"/>
    <w:rsid w:val="00850213"/>
    <w:rsid w:val="00850D5F"/>
    <w:rsid w:val="008511D4"/>
    <w:rsid w:val="00851512"/>
    <w:rsid w:val="00852423"/>
    <w:rsid w:val="00852493"/>
    <w:rsid w:val="008527BE"/>
    <w:rsid w:val="00853C16"/>
    <w:rsid w:val="00853E34"/>
    <w:rsid w:val="00854CDE"/>
    <w:rsid w:val="008561B0"/>
    <w:rsid w:val="00856DED"/>
    <w:rsid w:val="00856F40"/>
    <w:rsid w:val="0085734E"/>
    <w:rsid w:val="00857B33"/>
    <w:rsid w:val="00857FB7"/>
    <w:rsid w:val="00860B4A"/>
    <w:rsid w:val="00862D21"/>
    <w:rsid w:val="00863233"/>
    <w:rsid w:val="00863BE0"/>
    <w:rsid w:val="00864AAF"/>
    <w:rsid w:val="00864B3C"/>
    <w:rsid w:val="008651FD"/>
    <w:rsid w:val="00865C6D"/>
    <w:rsid w:val="00870988"/>
    <w:rsid w:val="008717B2"/>
    <w:rsid w:val="0087244E"/>
    <w:rsid w:val="00872D60"/>
    <w:rsid w:val="00873461"/>
    <w:rsid w:val="008736FA"/>
    <w:rsid w:val="008738BF"/>
    <w:rsid w:val="00874C7F"/>
    <w:rsid w:val="00874D61"/>
    <w:rsid w:val="008752DA"/>
    <w:rsid w:val="00875919"/>
    <w:rsid w:val="00876C63"/>
    <w:rsid w:val="0087733B"/>
    <w:rsid w:val="008777A5"/>
    <w:rsid w:val="00877834"/>
    <w:rsid w:val="00877D72"/>
    <w:rsid w:val="00877F04"/>
    <w:rsid w:val="008807AB"/>
    <w:rsid w:val="00880E76"/>
    <w:rsid w:val="0088129D"/>
    <w:rsid w:val="008817CA"/>
    <w:rsid w:val="00881ABF"/>
    <w:rsid w:val="00881B6A"/>
    <w:rsid w:val="008831E6"/>
    <w:rsid w:val="00883B11"/>
    <w:rsid w:val="00883CA6"/>
    <w:rsid w:val="008852A2"/>
    <w:rsid w:val="008855A4"/>
    <w:rsid w:val="00885784"/>
    <w:rsid w:val="00885A35"/>
    <w:rsid w:val="00885E3A"/>
    <w:rsid w:val="00886693"/>
    <w:rsid w:val="00886969"/>
    <w:rsid w:val="00886BC4"/>
    <w:rsid w:val="00886CD9"/>
    <w:rsid w:val="00890232"/>
    <w:rsid w:val="00890A02"/>
    <w:rsid w:val="00890B41"/>
    <w:rsid w:val="00890F77"/>
    <w:rsid w:val="00892317"/>
    <w:rsid w:val="00892605"/>
    <w:rsid w:val="008929F8"/>
    <w:rsid w:val="00892B31"/>
    <w:rsid w:val="00893B86"/>
    <w:rsid w:val="00894215"/>
    <w:rsid w:val="00894574"/>
    <w:rsid w:val="00894FF7"/>
    <w:rsid w:val="008955E8"/>
    <w:rsid w:val="00895A92"/>
    <w:rsid w:val="00895E95"/>
    <w:rsid w:val="00895F95"/>
    <w:rsid w:val="00896299"/>
    <w:rsid w:val="00897EDA"/>
    <w:rsid w:val="008A108E"/>
    <w:rsid w:val="008A1484"/>
    <w:rsid w:val="008A20F8"/>
    <w:rsid w:val="008A443F"/>
    <w:rsid w:val="008A46A0"/>
    <w:rsid w:val="008A4C1E"/>
    <w:rsid w:val="008A5AF3"/>
    <w:rsid w:val="008A5B17"/>
    <w:rsid w:val="008A60F3"/>
    <w:rsid w:val="008A659A"/>
    <w:rsid w:val="008A73E8"/>
    <w:rsid w:val="008A74C9"/>
    <w:rsid w:val="008A75AC"/>
    <w:rsid w:val="008B0825"/>
    <w:rsid w:val="008B0CA4"/>
    <w:rsid w:val="008B0DBC"/>
    <w:rsid w:val="008B0F04"/>
    <w:rsid w:val="008B0FCF"/>
    <w:rsid w:val="008B1E0A"/>
    <w:rsid w:val="008B1E2B"/>
    <w:rsid w:val="008B22A0"/>
    <w:rsid w:val="008B2462"/>
    <w:rsid w:val="008B2CC0"/>
    <w:rsid w:val="008B339E"/>
    <w:rsid w:val="008B45B5"/>
    <w:rsid w:val="008B45F2"/>
    <w:rsid w:val="008B45FD"/>
    <w:rsid w:val="008B53CD"/>
    <w:rsid w:val="008B5547"/>
    <w:rsid w:val="008B5883"/>
    <w:rsid w:val="008B5B7D"/>
    <w:rsid w:val="008B5C39"/>
    <w:rsid w:val="008B6E8E"/>
    <w:rsid w:val="008B78D2"/>
    <w:rsid w:val="008B7944"/>
    <w:rsid w:val="008C12B7"/>
    <w:rsid w:val="008C1F54"/>
    <w:rsid w:val="008C2D9F"/>
    <w:rsid w:val="008C3A8C"/>
    <w:rsid w:val="008C3BF8"/>
    <w:rsid w:val="008C4124"/>
    <w:rsid w:val="008C43EC"/>
    <w:rsid w:val="008C48DA"/>
    <w:rsid w:val="008C5412"/>
    <w:rsid w:val="008C57AE"/>
    <w:rsid w:val="008C59B9"/>
    <w:rsid w:val="008C61AF"/>
    <w:rsid w:val="008C62FE"/>
    <w:rsid w:val="008C7253"/>
    <w:rsid w:val="008C74EB"/>
    <w:rsid w:val="008C7A9E"/>
    <w:rsid w:val="008D0B39"/>
    <w:rsid w:val="008D0B67"/>
    <w:rsid w:val="008D1070"/>
    <w:rsid w:val="008D16C8"/>
    <w:rsid w:val="008D1C40"/>
    <w:rsid w:val="008D262F"/>
    <w:rsid w:val="008D269E"/>
    <w:rsid w:val="008D2CD1"/>
    <w:rsid w:val="008D2EC1"/>
    <w:rsid w:val="008D305A"/>
    <w:rsid w:val="008D43D4"/>
    <w:rsid w:val="008D4833"/>
    <w:rsid w:val="008D48EE"/>
    <w:rsid w:val="008D4B74"/>
    <w:rsid w:val="008D4D3E"/>
    <w:rsid w:val="008D4F42"/>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28E4"/>
    <w:rsid w:val="008E3129"/>
    <w:rsid w:val="008E4057"/>
    <w:rsid w:val="008E487D"/>
    <w:rsid w:val="008E4929"/>
    <w:rsid w:val="008E4CD3"/>
    <w:rsid w:val="008E5530"/>
    <w:rsid w:val="008E6A6C"/>
    <w:rsid w:val="008E6F7C"/>
    <w:rsid w:val="008E725B"/>
    <w:rsid w:val="008F0070"/>
    <w:rsid w:val="008F0AE9"/>
    <w:rsid w:val="008F107D"/>
    <w:rsid w:val="008F12CD"/>
    <w:rsid w:val="008F13B3"/>
    <w:rsid w:val="008F1537"/>
    <w:rsid w:val="008F1944"/>
    <w:rsid w:val="008F234A"/>
    <w:rsid w:val="008F2C03"/>
    <w:rsid w:val="008F302B"/>
    <w:rsid w:val="008F3089"/>
    <w:rsid w:val="008F3B7E"/>
    <w:rsid w:val="008F3EA8"/>
    <w:rsid w:val="008F423F"/>
    <w:rsid w:val="008F43F9"/>
    <w:rsid w:val="008F447C"/>
    <w:rsid w:val="008F4FD7"/>
    <w:rsid w:val="008F5059"/>
    <w:rsid w:val="008F5328"/>
    <w:rsid w:val="008F5AC0"/>
    <w:rsid w:val="008F62F8"/>
    <w:rsid w:val="008F63B0"/>
    <w:rsid w:val="008F686A"/>
    <w:rsid w:val="008F6AF7"/>
    <w:rsid w:val="008F6B15"/>
    <w:rsid w:val="008F7950"/>
    <w:rsid w:val="008F7FC2"/>
    <w:rsid w:val="009000CB"/>
    <w:rsid w:val="009009CE"/>
    <w:rsid w:val="009012B0"/>
    <w:rsid w:val="009015DF"/>
    <w:rsid w:val="0090240B"/>
    <w:rsid w:val="009024B6"/>
    <w:rsid w:val="00902AC7"/>
    <w:rsid w:val="009036C0"/>
    <w:rsid w:val="00903886"/>
    <w:rsid w:val="00903B71"/>
    <w:rsid w:val="00903C2F"/>
    <w:rsid w:val="00903CC6"/>
    <w:rsid w:val="00903E54"/>
    <w:rsid w:val="009040BD"/>
    <w:rsid w:val="00904396"/>
    <w:rsid w:val="00904824"/>
    <w:rsid w:val="009049CE"/>
    <w:rsid w:val="00904C5D"/>
    <w:rsid w:val="00905245"/>
    <w:rsid w:val="009059EB"/>
    <w:rsid w:val="00905E18"/>
    <w:rsid w:val="009061EF"/>
    <w:rsid w:val="00906CD4"/>
    <w:rsid w:val="00907CD8"/>
    <w:rsid w:val="00910147"/>
    <w:rsid w:val="009108B0"/>
    <w:rsid w:val="00911753"/>
    <w:rsid w:val="00911A82"/>
    <w:rsid w:val="00911B66"/>
    <w:rsid w:val="00911E97"/>
    <w:rsid w:val="009122F3"/>
    <w:rsid w:val="0091283C"/>
    <w:rsid w:val="00912B0E"/>
    <w:rsid w:val="00912C4E"/>
    <w:rsid w:val="00912FBF"/>
    <w:rsid w:val="00913095"/>
    <w:rsid w:val="00913408"/>
    <w:rsid w:val="009136C4"/>
    <w:rsid w:val="00914368"/>
    <w:rsid w:val="0091461C"/>
    <w:rsid w:val="0091597B"/>
    <w:rsid w:val="00915ECD"/>
    <w:rsid w:val="009163BB"/>
    <w:rsid w:val="00916799"/>
    <w:rsid w:val="00916F8E"/>
    <w:rsid w:val="00920D15"/>
    <w:rsid w:val="00920E23"/>
    <w:rsid w:val="0092162F"/>
    <w:rsid w:val="00921764"/>
    <w:rsid w:val="009219C9"/>
    <w:rsid w:val="00921F50"/>
    <w:rsid w:val="009226E1"/>
    <w:rsid w:val="0092374B"/>
    <w:rsid w:val="0092379C"/>
    <w:rsid w:val="00923A06"/>
    <w:rsid w:val="00923DF6"/>
    <w:rsid w:val="00924607"/>
    <w:rsid w:val="00924FF7"/>
    <w:rsid w:val="0092517A"/>
    <w:rsid w:val="0092542D"/>
    <w:rsid w:val="0092637E"/>
    <w:rsid w:val="00926A90"/>
    <w:rsid w:val="00926DE5"/>
    <w:rsid w:val="00926FE1"/>
    <w:rsid w:val="009306AD"/>
    <w:rsid w:val="00930D31"/>
    <w:rsid w:val="0093120C"/>
    <w:rsid w:val="00931497"/>
    <w:rsid w:val="00931B39"/>
    <w:rsid w:val="0093272E"/>
    <w:rsid w:val="00932943"/>
    <w:rsid w:val="00932992"/>
    <w:rsid w:val="009333F6"/>
    <w:rsid w:val="009334BF"/>
    <w:rsid w:val="00933CA7"/>
    <w:rsid w:val="00934028"/>
    <w:rsid w:val="0093408A"/>
    <w:rsid w:val="00934DE1"/>
    <w:rsid w:val="00934DEE"/>
    <w:rsid w:val="00935813"/>
    <w:rsid w:val="009362CB"/>
    <w:rsid w:val="00937AD1"/>
    <w:rsid w:val="0094001B"/>
    <w:rsid w:val="0094003E"/>
    <w:rsid w:val="00940362"/>
    <w:rsid w:val="00941214"/>
    <w:rsid w:val="0094130A"/>
    <w:rsid w:val="009416E9"/>
    <w:rsid w:val="00941A84"/>
    <w:rsid w:val="00941DF1"/>
    <w:rsid w:val="009420C8"/>
    <w:rsid w:val="009421B0"/>
    <w:rsid w:val="009434A3"/>
    <w:rsid w:val="00943816"/>
    <w:rsid w:val="00943B23"/>
    <w:rsid w:val="00943C8B"/>
    <w:rsid w:val="00943E5E"/>
    <w:rsid w:val="009440DA"/>
    <w:rsid w:val="00944572"/>
    <w:rsid w:val="00944BD1"/>
    <w:rsid w:val="00944E61"/>
    <w:rsid w:val="00945168"/>
    <w:rsid w:val="00946259"/>
    <w:rsid w:val="00946315"/>
    <w:rsid w:val="009467DC"/>
    <w:rsid w:val="0094761A"/>
    <w:rsid w:val="00947D2F"/>
    <w:rsid w:val="00947F59"/>
    <w:rsid w:val="00950272"/>
    <w:rsid w:val="00950553"/>
    <w:rsid w:val="009505A7"/>
    <w:rsid w:val="00952F90"/>
    <w:rsid w:val="009530CA"/>
    <w:rsid w:val="00953817"/>
    <w:rsid w:val="00954D53"/>
    <w:rsid w:val="00954EBB"/>
    <w:rsid w:val="009553B2"/>
    <w:rsid w:val="009557A7"/>
    <w:rsid w:val="00955BFB"/>
    <w:rsid w:val="00956109"/>
    <w:rsid w:val="009561AD"/>
    <w:rsid w:val="0095793F"/>
    <w:rsid w:val="009579B0"/>
    <w:rsid w:val="009600C4"/>
    <w:rsid w:val="009601E6"/>
    <w:rsid w:val="0096030C"/>
    <w:rsid w:val="0096040C"/>
    <w:rsid w:val="0096054F"/>
    <w:rsid w:val="009614E9"/>
    <w:rsid w:val="00961DED"/>
    <w:rsid w:val="00961FF5"/>
    <w:rsid w:val="00962566"/>
    <w:rsid w:val="00962E43"/>
    <w:rsid w:val="00963B1C"/>
    <w:rsid w:val="00964211"/>
    <w:rsid w:val="00964CAA"/>
    <w:rsid w:val="00965EAD"/>
    <w:rsid w:val="00966853"/>
    <w:rsid w:val="009673C2"/>
    <w:rsid w:val="00970373"/>
    <w:rsid w:val="009705F5"/>
    <w:rsid w:val="00970834"/>
    <w:rsid w:val="009711C1"/>
    <w:rsid w:val="00971502"/>
    <w:rsid w:val="009718D1"/>
    <w:rsid w:val="009719E3"/>
    <w:rsid w:val="00971B0A"/>
    <w:rsid w:val="00971CF8"/>
    <w:rsid w:val="0097271E"/>
    <w:rsid w:val="00972EAC"/>
    <w:rsid w:val="0097314D"/>
    <w:rsid w:val="009736A2"/>
    <w:rsid w:val="00973AB1"/>
    <w:rsid w:val="00973F77"/>
    <w:rsid w:val="009746FB"/>
    <w:rsid w:val="00974CA3"/>
    <w:rsid w:val="009753C7"/>
    <w:rsid w:val="0097566C"/>
    <w:rsid w:val="00975C51"/>
    <w:rsid w:val="00976615"/>
    <w:rsid w:val="00976E39"/>
    <w:rsid w:val="00976F62"/>
    <w:rsid w:val="00977122"/>
    <w:rsid w:val="00977586"/>
    <w:rsid w:val="00977A19"/>
    <w:rsid w:val="00977C89"/>
    <w:rsid w:val="00980CDF"/>
    <w:rsid w:val="009811D4"/>
    <w:rsid w:val="00983E8F"/>
    <w:rsid w:val="00984303"/>
    <w:rsid w:val="0098447D"/>
    <w:rsid w:val="00985367"/>
    <w:rsid w:val="0098567F"/>
    <w:rsid w:val="00985F6F"/>
    <w:rsid w:val="0098720F"/>
    <w:rsid w:val="00990389"/>
    <w:rsid w:val="00991505"/>
    <w:rsid w:val="00991E8E"/>
    <w:rsid w:val="0099203C"/>
    <w:rsid w:val="00992128"/>
    <w:rsid w:val="0099259F"/>
    <w:rsid w:val="009934EF"/>
    <w:rsid w:val="0099377A"/>
    <w:rsid w:val="00993874"/>
    <w:rsid w:val="00993D19"/>
    <w:rsid w:val="00993D3B"/>
    <w:rsid w:val="00993ECC"/>
    <w:rsid w:val="009951BA"/>
    <w:rsid w:val="00996661"/>
    <w:rsid w:val="00996C04"/>
    <w:rsid w:val="009975DA"/>
    <w:rsid w:val="009977D0"/>
    <w:rsid w:val="00997959"/>
    <w:rsid w:val="009A0380"/>
    <w:rsid w:val="009A0B42"/>
    <w:rsid w:val="009A1504"/>
    <w:rsid w:val="009A1CFC"/>
    <w:rsid w:val="009A22C3"/>
    <w:rsid w:val="009A2557"/>
    <w:rsid w:val="009A2B39"/>
    <w:rsid w:val="009A3DE1"/>
    <w:rsid w:val="009A43B7"/>
    <w:rsid w:val="009A4753"/>
    <w:rsid w:val="009A5699"/>
    <w:rsid w:val="009A58BC"/>
    <w:rsid w:val="009A5961"/>
    <w:rsid w:val="009A5E26"/>
    <w:rsid w:val="009A5E87"/>
    <w:rsid w:val="009A634A"/>
    <w:rsid w:val="009A64D7"/>
    <w:rsid w:val="009A6C71"/>
    <w:rsid w:val="009A723A"/>
    <w:rsid w:val="009A73B7"/>
    <w:rsid w:val="009A75A2"/>
    <w:rsid w:val="009A7763"/>
    <w:rsid w:val="009A79FA"/>
    <w:rsid w:val="009A7B94"/>
    <w:rsid w:val="009B00C0"/>
    <w:rsid w:val="009B0424"/>
    <w:rsid w:val="009B0572"/>
    <w:rsid w:val="009B0A1F"/>
    <w:rsid w:val="009B100E"/>
    <w:rsid w:val="009B15F9"/>
    <w:rsid w:val="009B1ED9"/>
    <w:rsid w:val="009B218E"/>
    <w:rsid w:val="009B2CCD"/>
    <w:rsid w:val="009B2D93"/>
    <w:rsid w:val="009B32FE"/>
    <w:rsid w:val="009B3B7F"/>
    <w:rsid w:val="009B3F4A"/>
    <w:rsid w:val="009B435D"/>
    <w:rsid w:val="009B4544"/>
    <w:rsid w:val="009B47FD"/>
    <w:rsid w:val="009B4C00"/>
    <w:rsid w:val="009B6667"/>
    <w:rsid w:val="009B6737"/>
    <w:rsid w:val="009B6EEC"/>
    <w:rsid w:val="009B75FB"/>
    <w:rsid w:val="009C027C"/>
    <w:rsid w:val="009C054C"/>
    <w:rsid w:val="009C0609"/>
    <w:rsid w:val="009C0E41"/>
    <w:rsid w:val="009C1870"/>
    <w:rsid w:val="009C1C67"/>
    <w:rsid w:val="009C288B"/>
    <w:rsid w:val="009C2DDD"/>
    <w:rsid w:val="009C34C9"/>
    <w:rsid w:val="009C3985"/>
    <w:rsid w:val="009C39D8"/>
    <w:rsid w:val="009C40F5"/>
    <w:rsid w:val="009C4322"/>
    <w:rsid w:val="009C4692"/>
    <w:rsid w:val="009C480E"/>
    <w:rsid w:val="009C6462"/>
    <w:rsid w:val="009C6EAA"/>
    <w:rsid w:val="009C713C"/>
    <w:rsid w:val="009C7B48"/>
    <w:rsid w:val="009D06AA"/>
    <w:rsid w:val="009D0EDA"/>
    <w:rsid w:val="009D1BC1"/>
    <w:rsid w:val="009D20FB"/>
    <w:rsid w:val="009D21B1"/>
    <w:rsid w:val="009D286F"/>
    <w:rsid w:val="009D2A51"/>
    <w:rsid w:val="009D31CE"/>
    <w:rsid w:val="009D32ED"/>
    <w:rsid w:val="009D3642"/>
    <w:rsid w:val="009D4FA1"/>
    <w:rsid w:val="009D51F8"/>
    <w:rsid w:val="009D5A55"/>
    <w:rsid w:val="009D6A2B"/>
    <w:rsid w:val="009D6AA8"/>
    <w:rsid w:val="009D6BE6"/>
    <w:rsid w:val="009D6F57"/>
    <w:rsid w:val="009D7516"/>
    <w:rsid w:val="009D7ACD"/>
    <w:rsid w:val="009D7FA9"/>
    <w:rsid w:val="009E04AA"/>
    <w:rsid w:val="009E06B5"/>
    <w:rsid w:val="009E08C2"/>
    <w:rsid w:val="009E0CDD"/>
    <w:rsid w:val="009E0D6A"/>
    <w:rsid w:val="009E1081"/>
    <w:rsid w:val="009E31E7"/>
    <w:rsid w:val="009E430E"/>
    <w:rsid w:val="009E43AD"/>
    <w:rsid w:val="009E460C"/>
    <w:rsid w:val="009E5042"/>
    <w:rsid w:val="009E5093"/>
    <w:rsid w:val="009E54DA"/>
    <w:rsid w:val="009E55F4"/>
    <w:rsid w:val="009E5A8E"/>
    <w:rsid w:val="009E5AE0"/>
    <w:rsid w:val="009E5C47"/>
    <w:rsid w:val="009E60F6"/>
    <w:rsid w:val="009E617E"/>
    <w:rsid w:val="009E6DAC"/>
    <w:rsid w:val="009E6E1C"/>
    <w:rsid w:val="009E7E7F"/>
    <w:rsid w:val="009F0EBC"/>
    <w:rsid w:val="009F25EF"/>
    <w:rsid w:val="009F2CF9"/>
    <w:rsid w:val="009F3103"/>
    <w:rsid w:val="009F3268"/>
    <w:rsid w:val="009F3B3D"/>
    <w:rsid w:val="009F42B2"/>
    <w:rsid w:val="009F4558"/>
    <w:rsid w:val="009F4654"/>
    <w:rsid w:val="009F4D0F"/>
    <w:rsid w:val="009F56DE"/>
    <w:rsid w:val="009F5B74"/>
    <w:rsid w:val="009F5FB4"/>
    <w:rsid w:val="009F676D"/>
    <w:rsid w:val="009F7607"/>
    <w:rsid w:val="009F7D9D"/>
    <w:rsid w:val="00A00D5B"/>
    <w:rsid w:val="00A0121A"/>
    <w:rsid w:val="00A01C25"/>
    <w:rsid w:val="00A02127"/>
    <w:rsid w:val="00A0264E"/>
    <w:rsid w:val="00A02ED6"/>
    <w:rsid w:val="00A03145"/>
    <w:rsid w:val="00A03581"/>
    <w:rsid w:val="00A04642"/>
    <w:rsid w:val="00A04F2A"/>
    <w:rsid w:val="00A05653"/>
    <w:rsid w:val="00A05F5A"/>
    <w:rsid w:val="00A06682"/>
    <w:rsid w:val="00A07262"/>
    <w:rsid w:val="00A10D42"/>
    <w:rsid w:val="00A11038"/>
    <w:rsid w:val="00A11459"/>
    <w:rsid w:val="00A11539"/>
    <w:rsid w:val="00A116A0"/>
    <w:rsid w:val="00A1194F"/>
    <w:rsid w:val="00A11A45"/>
    <w:rsid w:val="00A1256B"/>
    <w:rsid w:val="00A12705"/>
    <w:rsid w:val="00A12755"/>
    <w:rsid w:val="00A12945"/>
    <w:rsid w:val="00A12A30"/>
    <w:rsid w:val="00A12C58"/>
    <w:rsid w:val="00A13601"/>
    <w:rsid w:val="00A136A1"/>
    <w:rsid w:val="00A142A4"/>
    <w:rsid w:val="00A146FA"/>
    <w:rsid w:val="00A148CB"/>
    <w:rsid w:val="00A14BA5"/>
    <w:rsid w:val="00A15355"/>
    <w:rsid w:val="00A1574F"/>
    <w:rsid w:val="00A15C70"/>
    <w:rsid w:val="00A1603D"/>
    <w:rsid w:val="00A167BE"/>
    <w:rsid w:val="00A16CB8"/>
    <w:rsid w:val="00A17836"/>
    <w:rsid w:val="00A17D67"/>
    <w:rsid w:val="00A227C6"/>
    <w:rsid w:val="00A22D40"/>
    <w:rsid w:val="00A236DB"/>
    <w:rsid w:val="00A23B0F"/>
    <w:rsid w:val="00A23BEE"/>
    <w:rsid w:val="00A25128"/>
    <w:rsid w:val="00A26DF1"/>
    <w:rsid w:val="00A26E1D"/>
    <w:rsid w:val="00A3000C"/>
    <w:rsid w:val="00A307F8"/>
    <w:rsid w:val="00A30923"/>
    <w:rsid w:val="00A30C07"/>
    <w:rsid w:val="00A315E3"/>
    <w:rsid w:val="00A3161F"/>
    <w:rsid w:val="00A328A2"/>
    <w:rsid w:val="00A33A22"/>
    <w:rsid w:val="00A33AA6"/>
    <w:rsid w:val="00A34971"/>
    <w:rsid w:val="00A34BB5"/>
    <w:rsid w:val="00A353DD"/>
    <w:rsid w:val="00A35D34"/>
    <w:rsid w:val="00A36168"/>
    <w:rsid w:val="00A3630B"/>
    <w:rsid w:val="00A372B3"/>
    <w:rsid w:val="00A37501"/>
    <w:rsid w:val="00A3771A"/>
    <w:rsid w:val="00A379D3"/>
    <w:rsid w:val="00A37E63"/>
    <w:rsid w:val="00A37EAB"/>
    <w:rsid w:val="00A4063D"/>
    <w:rsid w:val="00A40C03"/>
    <w:rsid w:val="00A41CC2"/>
    <w:rsid w:val="00A421D0"/>
    <w:rsid w:val="00A422F3"/>
    <w:rsid w:val="00A44091"/>
    <w:rsid w:val="00A449A4"/>
    <w:rsid w:val="00A45C69"/>
    <w:rsid w:val="00A45D22"/>
    <w:rsid w:val="00A460BA"/>
    <w:rsid w:val="00A46198"/>
    <w:rsid w:val="00A46963"/>
    <w:rsid w:val="00A47107"/>
    <w:rsid w:val="00A47908"/>
    <w:rsid w:val="00A47F0A"/>
    <w:rsid w:val="00A517EF"/>
    <w:rsid w:val="00A51DCB"/>
    <w:rsid w:val="00A5268C"/>
    <w:rsid w:val="00A52B8B"/>
    <w:rsid w:val="00A52DDE"/>
    <w:rsid w:val="00A53D14"/>
    <w:rsid w:val="00A53F81"/>
    <w:rsid w:val="00A54101"/>
    <w:rsid w:val="00A541D5"/>
    <w:rsid w:val="00A541D6"/>
    <w:rsid w:val="00A549C2"/>
    <w:rsid w:val="00A557E1"/>
    <w:rsid w:val="00A5584F"/>
    <w:rsid w:val="00A55D21"/>
    <w:rsid w:val="00A560EE"/>
    <w:rsid w:val="00A56496"/>
    <w:rsid w:val="00A564DD"/>
    <w:rsid w:val="00A565ED"/>
    <w:rsid w:val="00A56D21"/>
    <w:rsid w:val="00A5715B"/>
    <w:rsid w:val="00A579EA"/>
    <w:rsid w:val="00A57AD8"/>
    <w:rsid w:val="00A57D4D"/>
    <w:rsid w:val="00A6123E"/>
    <w:rsid w:val="00A6138F"/>
    <w:rsid w:val="00A6167C"/>
    <w:rsid w:val="00A61ABB"/>
    <w:rsid w:val="00A62050"/>
    <w:rsid w:val="00A624C0"/>
    <w:rsid w:val="00A62AA3"/>
    <w:rsid w:val="00A62EE7"/>
    <w:rsid w:val="00A630DD"/>
    <w:rsid w:val="00A6324D"/>
    <w:rsid w:val="00A632C3"/>
    <w:rsid w:val="00A63D4C"/>
    <w:rsid w:val="00A64303"/>
    <w:rsid w:val="00A6481F"/>
    <w:rsid w:val="00A6519B"/>
    <w:rsid w:val="00A6608F"/>
    <w:rsid w:val="00A668C9"/>
    <w:rsid w:val="00A676AF"/>
    <w:rsid w:val="00A70332"/>
    <w:rsid w:val="00A7087F"/>
    <w:rsid w:val="00A70B11"/>
    <w:rsid w:val="00A70BF4"/>
    <w:rsid w:val="00A711FA"/>
    <w:rsid w:val="00A716C3"/>
    <w:rsid w:val="00A71EEE"/>
    <w:rsid w:val="00A71F46"/>
    <w:rsid w:val="00A72050"/>
    <w:rsid w:val="00A72265"/>
    <w:rsid w:val="00A72325"/>
    <w:rsid w:val="00A7269E"/>
    <w:rsid w:val="00A744B1"/>
    <w:rsid w:val="00A74555"/>
    <w:rsid w:val="00A74790"/>
    <w:rsid w:val="00A754FD"/>
    <w:rsid w:val="00A75560"/>
    <w:rsid w:val="00A755E2"/>
    <w:rsid w:val="00A76123"/>
    <w:rsid w:val="00A764EA"/>
    <w:rsid w:val="00A76D32"/>
    <w:rsid w:val="00A770F1"/>
    <w:rsid w:val="00A777F2"/>
    <w:rsid w:val="00A77CCB"/>
    <w:rsid w:val="00A77E51"/>
    <w:rsid w:val="00A80453"/>
    <w:rsid w:val="00A80B6B"/>
    <w:rsid w:val="00A80DC0"/>
    <w:rsid w:val="00A812C2"/>
    <w:rsid w:val="00A81638"/>
    <w:rsid w:val="00A81A20"/>
    <w:rsid w:val="00A82989"/>
    <w:rsid w:val="00A82D5A"/>
    <w:rsid w:val="00A82E05"/>
    <w:rsid w:val="00A8315B"/>
    <w:rsid w:val="00A83717"/>
    <w:rsid w:val="00A84999"/>
    <w:rsid w:val="00A84BEC"/>
    <w:rsid w:val="00A84F20"/>
    <w:rsid w:val="00A857B5"/>
    <w:rsid w:val="00A85F91"/>
    <w:rsid w:val="00A8730F"/>
    <w:rsid w:val="00A879F2"/>
    <w:rsid w:val="00A902F3"/>
    <w:rsid w:val="00A905F6"/>
    <w:rsid w:val="00A90C0D"/>
    <w:rsid w:val="00A90EA6"/>
    <w:rsid w:val="00A91B5A"/>
    <w:rsid w:val="00A92091"/>
    <w:rsid w:val="00A925DC"/>
    <w:rsid w:val="00A92B83"/>
    <w:rsid w:val="00A92BAC"/>
    <w:rsid w:val="00A931CD"/>
    <w:rsid w:val="00A93BFE"/>
    <w:rsid w:val="00A948A5"/>
    <w:rsid w:val="00A9514C"/>
    <w:rsid w:val="00A95474"/>
    <w:rsid w:val="00A95541"/>
    <w:rsid w:val="00A961E9"/>
    <w:rsid w:val="00A9654E"/>
    <w:rsid w:val="00A96E8C"/>
    <w:rsid w:val="00AA089B"/>
    <w:rsid w:val="00AA10A9"/>
    <w:rsid w:val="00AA1545"/>
    <w:rsid w:val="00AA1FFD"/>
    <w:rsid w:val="00AA2826"/>
    <w:rsid w:val="00AA32D4"/>
    <w:rsid w:val="00AA33EC"/>
    <w:rsid w:val="00AA3D9A"/>
    <w:rsid w:val="00AA4150"/>
    <w:rsid w:val="00AA47A5"/>
    <w:rsid w:val="00AA4898"/>
    <w:rsid w:val="00AA4A5A"/>
    <w:rsid w:val="00AA57EC"/>
    <w:rsid w:val="00AA5F6B"/>
    <w:rsid w:val="00AA6676"/>
    <w:rsid w:val="00AA6C2D"/>
    <w:rsid w:val="00AA6E2F"/>
    <w:rsid w:val="00AA7538"/>
    <w:rsid w:val="00AB0146"/>
    <w:rsid w:val="00AB01E1"/>
    <w:rsid w:val="00AB029F"/>
    <w:rsid w:val="00AB0F11"/>
    <w:rsid w:val="00AB119D"/>
    <w:rsid w:val="00AB1C08"/>
    <w:rsid w:val="00AB1EB5"/>
    <w:rsid w:val="00AB1F35"/>
    <w:rsid w:val="00AB2098"/>
    <w:rsid w:val="00AB20CC"/>
    <w:rsid w:val="00AB24B8"/>
    <w:rsid w:val="00AB28CB"/>
    <w:rsid w:val="00AB2E23"/>
    <w:rsid w:val="00AB3181"/>
    <w:rsid w:val="00AB33E0"/>
    <w:rsid w:val="00AB3A14"/>
    <w:rsid w:val="00AB3DEE"/>
    <w:rsid w:val="00AB4AB7"/>
    <w:rsid w:val="00AB4CC7"/>
    <w:rsid w:val="00AB66DB"/>
    <w:rsid w:val="00AB66F2"/>
    <w:rsid w:val="00AB6B7B"/>
    <w:rsid w:val="00AB6DDF"/>
    <w:rsid w:val="00AB7108"/>
    <w:rsid w:val="00AB76A1"/>
    <w:rsid w:val="00AB7C10"/>
    <w:rsid w:val="00AB7F33"/>
    <w:rsid w:val="00AC011B"/>
    <w:rsid w:val="00AC0715"/>
    <w:rsid w:val="00AC164E"/>
    <w:rsid w:val="00AC18EA"/>
    <w:rsid w:val="00AC19F5"/>
    <w:rsid w:val="00AC1F38"/>
    <w:rsid w:val="00AC2AA6"/>
    <w:rsid w:val="00AC2EE9"/>
    <w:rsid w:val="00AC3983"/>
    <w:rsid w:val="00AC3CAC"/>
    <w:rsid w:val="00AC446E"/>
    <w:rsid w:val="00AC5CDE"/>
    <w:rsid w:val="00AC60C8"/>
    <w:rsid w:val="00AC62F6"/>
    <w:rsid w:val="00AC708B"/>
    <w:rsid w:val="00AC733E"/>
    <w:rsid w:val="00AC790F"/>
    <w:rsid w:val="00AD056D"/>
    <w:rsid w:val="00AD0A69"/>
    <w:rsid w:val="00AD0E75"/>
    <w:rsid w:val="00AD1B10"/>
    <w:rsid w:val="00AD1E4D"/>
    <w:rsid w:val="00AD20AD"/>
    <w:rsid w:val="00AD2CA5"/>
    <w:rsid w:val="00AD307A"/>
    <w:rsid w:val="00AD3CC2"/>
    <w:rsid w:val="00AD3E3F"/>
    <w:rsid w:val="00AD4335"/>
    <w:rsid w:val="00AD51A9"/>
    <w:rsid w:val="00AD5518"/>
    <w:rsid w:val="00AD5B3C"/>
    <w:rsid w:val="00AD6423"/>
    <w:rsid w:val="00AD73C1"/>
    <w:rsid w:val="00AD7842"/>
    <w:rsid w:val="00AD7937"/>
    <w:rsid w:val="00AD7D8B"/>
    <w:rsid w:val="00AE017F"/>
    <w:rsid w:val="00AE0DB0"/>
    <w:rsid w:val="00AE117F"/>
    <w:rsid w:val="00AE164D"/>
    <w:rsid w:val="00AE1BC3"/>
    <w:rsid w:val="00AE2389"/>
    <w:rsid w:val="00AE2B4C"/>
    <w:rsid w:val="00AE35E4"/>
    <w:rsid w:val="00AE4CAB"/>
    <w:rsid w:val="00AE53ED"/>
    <w:rsid w:val="00AE569E"/>
    <w:rsid w:val="00AE5CF4"/>
    <w:rsid w:val="00AE66AA"/>
    <w:rsid w:val="00AE6BDB"/>
    <w:rsid w:val="00AE7938"/>
    <w:rsid w:val="00AF017D"/>
    <w:rsid w:val="00AF0505"/>
    <w:rsid w:val="00AF080C"/>
    <w:rsid w:val="00AF0A12"/>
    <w:rsid w:val="00AF0C73"/>
    <w:rsid w:val="00AF11C9"/>
    <w:rsid w:val="00AF175B"/>
    <w:rsid w:val="00AF1A77"/>
    <w:rsid w:val="00AF207C"/>
    <w:rsid w:val="00AF2933"/>
    <w:rsid w:val="00AF2DFE"/>
    <w:rsid w:val="00AF33A5"/>
    <w:rsid w:val="00AF3B07"/>
    <w:rsid w:val="00AF3CAE"/>
    <w:rsid w:val="00AF3DDA"/>
    <w:rsid w:val="00AF40A2"/>
    <w:rsid w:val="00AF4425"/>
    <w:rsid w:val="00AF4CA9"/>
    <w:rsid w:val="00AF51CC"/>
    <w:rsid w:val="00AF5433"/>
    <w:rsid w:val="00AF5493"/>
    <w:rsid w:val="00AF5692"/>
    <w:rsid w:val="00AF5AA9"/>
    <w:rsid w:val="00AF5CBA"/>
    <w:rsid w:val="00AF5E77"/>
    <w:rsid w:val="00AF601A"/>
    <w:rsid w:val="00AF653A"/>
    <w:rsid w:val="00AF6AF2"/>
    <w:rsid w:val="00AF6DEB"/>
    <w:rsid w:val="00AF6F2B"/>
    <w:rsid w:val="00AF701E"/>
    <w:rsid w:val="00AF73F1"/>
    <w:rsid w:val="00AF7A0F"/>
    <w:rsid w:val="00B00129"/>
    <w:rsid w:val="00B0069C"/>
    <w:rsid w:val="00B00730"/>
    <w:rsid w:val="00B0079A"/>
    <w:rsid w:val="00B00A38"/>
    <w:rsid w:val="00B01685"/>
    <w:rsid w:val="00B0267E"/>
    <w:rsid w:val="00B033C2"/>
    <w:rsid w:val="00B03736"/>
    <w:rsid w:val="00B03988"/>
    <w:rsid w:val="00B03A04"/>
    <w:rsid w:val="00B03E3A"/>
    <w:rsid w:val="00B0407B"/>
    <w:rsid w:val="00B04981"/>
    <w:rsid w:val="00B05C6B"/>
    <w:rsid w:val="00B064BA"/>
    <w:rsid w:val="00B06D66"/>
    <w:rsid w:val="00B074EB"/>
    <w:rsid w:val="00B07A87"/>
    <w:rsid w:val="00B07B70"/>
    <w:rsid w:val="00B07D43"/>
    <w:rsid w:val="00B07FE1"/>
    <w:rsid w:val="00B10065"/>
    <w:rsid w:val="00B100E5"/>
    <w:rsid w:val="00B10A08"/>
    <w:rsid w:val="00B113ED"/>
    <w:rsid w:val="00B12341"/>
    <w:rsid w:val="00B12677"/>
    <w:rsid w:val="00B12CDF"/>
    <w:rsid w:val="00B13300"/>
    <w:rsid w:val="00B13C11"/>
    <w:rsid w:val="00B1404F"/>
    <w:rsid w:val="00B14295"/>
    <w:rsid w:val="00B144E9"/>
    <w:rsid w:val="00B14B66"/>
    <w:rsid w:val="00B15EE5"/>
    <w:rsid w:val="00B16EB8"/>
    <w:rsid w:val="00B16FE3"/>
    <w:rsid w:val="00B1705C"/>
    <w:rsid w:val="00B171C4"/>
    <w:rsid w:val="00B177DD"/>
    <w:rsid w:val="00B20443"/>
    <w:rsid w:val="00B21BCF"/>
    <w:rsid w:val="00B224F2"/>
    <w:rsid w:val="00B22556"/>
    <w:rsid w:val="00B22C3B"/>
    <w:rsid w:val="00B230D4"/>
    <w:rsid w:val="00B23705"/>
    <w:rsid w:val="00B23BF2"/>
    <w:rsid w:val="00B24078"/>
    <w:rsid w:val="00B240B4"/>
    <w:rsid w:val="00B24133"/>
    <w:rsid w:val="00B243F2"/>
    <w:rsid w:val="00B24513"/>
    <w:rsid w:val="00B24578"/>
    <w:rsid w:val="00B24D28"/>
    <w:rsid w:val="00B254F5"/>
    <w:rsid w:val="00B25E4A"/>
    <w:rsid w:val="00B261DD"/>
    <w:rsid w:val="00B2703D"/>
    <w:rsid w:val="00B270D8"/>
    <w:rsid w:val="00B27114"/>
    <w:rsid w:val="00B272CC"/>
    <w:rsid w:val="00B27711"/>
    <w:rsid w:val="00B305F3"/>
    <w:rsid w:val="00B31509"/>
    <w:rsid w:val="00B31916"/>
    <w:rsid w:val="00B31D66"/>
    <w:rsid w:val="00B32236"/>
    <w:rsid w:val="00B33522"/>
    <w:rsid w:val="00B34481"/>
    <w:rsid w:val="00B34509"/>
    <w:rsid w:val="00B345DF"/>
    <w:rsid w:val="00B35702"/>
    <w:rsid w:val="00B35828"/>
    <w:rsid w:val="00B37221"/>
    <w:rsid w:val="00B3741F"/>
    <w:rsid w:val="00B37684"/>
    <w:rsid w:val="00B378C7"/>
    <w:rsid w:val="00B37EDB"/>
    <w:rsid w:val="00B40A50"/>
    <w:rsid w:val="00B40E28"/>
    <w:rsid w:val="00B40F99"/>
    <w:rsid w:val="00B4105A"/>
    <w:rsid w:val="00B413BC"/>
    <w:rsid w:val="00B416F0"/>
    <w:rsid w:val="00B41800"/>
    <w:rsid w:val="00B418ED"/>
    <w:rsid w:val="00B41A81"/>
    <w:rsid w:val="00B420A4"/>
    <w:rsid w:val="00B42867"/>
    <w:rsid w:val="00B4352E"/>
    <w:rsid w:val="00B44243"/>
    <w:rsid w:val="00B4457A"/>
    <w:rsid w:val="00B450C4"/>
    <w:rsid w:val="00B45164"/>
    <w:rsid w:val="00B45D0D"/>
    <w:rsid w:val="00B45DF2"/>
    <w:rsid w:val="00B46A04"/>
    <w:rsid w:val="00B46B41"/>
    <w:rsid w:val="00B47B63"/>
    <w:rsid w:val="00B502F1"/>
    <w:rsid w:val="00B50600"/>
    <w:rsid w:val="00B51034"/>
    <w:rsid w:val="00B51ADB"/>
    <w:rsid w:val="00B51B01"/>
    <w:rsid w:val="00B51CE5"/>
    <w:rsid w:val="00B51D56"/>
    <w:rsid w:val="00B523D4"/>
    <w:rsid w:val="00B52990"/>
    <w:rsid w:val="00B52A7D"/>
    <w:rsid w:val="00B535AC"/>
    <w:rsid w:val="00B53E5D"/>
    <w:rsid w:val="00B54547"/>
    <w:rsid w:val="00B54576"/>
    <w:rsid w:val="00B5499F"/>
    <w:rsid w:val="00B54AED"/>
    <w:rsid w:val="00B54EBF"/>
    <w:rsid w:val="00B551F5"/>
    <w:rsid w:val="00B557E7"/>
    <w:rsid w:val="00B561C7"/>
    <w:rsid w:val="00B5750D"/>
    <w:rsid w:val="00B57E31"/>
    <w:rsid w:val="00B60304"/>
    <w:rsid w:val="00B60432"/>
    <w:rsid w:val="00B60568"/>
    <w:rsid w:val="00B61AE2"/>
    <w:rsid w:val="00B61B19"/>
    <w:rsid w:val="00B61C51"/>
    <w:rsid w:val="00B6249D"/>
    <w:rsid w:val="00B64D0A"/>
    <w:rsid w:val="00B651E6"/>
    <w:rsid w:val="00B65B8E"/>
    <w:rsid w:val="00B66638"/>
    <w:rsid w:val="00B6666A"/>
    <w:rsid w:val="00B670CA"/>
    <w:rsid w:val="00B67760"/>
    <w:rsid w:val="00B67C35"/>
    <w:rsid w:val="00B70B43"/>
    <w:rsid w:val="00B71754"/>
    <w:rsid w:val="00B718CA"/>
    <w:rsid w:val="00B71E29"/>
    <w:rsid w:val="00B71E60"/>
    <w:rsid w:val="00B72781"/>
    <w:rsid w:val="00B73491"/>
    <w:rsid w:val="00B73670"/>
    <w:rsid w:val="00B73B31"/>
    <w:rsid w:val="00B7461F"/>
    <w:rsid w:val="00B74655"/>
    <w:rsid w:val="00B7523E"/>
    <w:rsid w:val="00B753CF"/>
    <w:rsid w:val="00B7550F"/>
    <w:rsid w:val="00B76020"/>
    <w:rsid w:val="00B768DC"/>
    <w:rsid w:val="00B76A85"/>
    <w:rsid w:val="00B76D38"/>
    <w:rsid w:val="00B76DBF"/>
    <w:rsid w:val="00B77567"/>
    <w:rsid w:val="00B77F7B"/>
    <w:rsid w:val="00B81454"/>
    <w:rsid w:val="00B817C7"/>
    <w:rsid w:val="00B81B26"/>
    <w:rsid w:val="00B81EE6"/>
    <w:rsid w:val="00B81F12"/>
    <w:rsid w:val="00B82192"/>
    <w:rsid w:val="00B8294B"/>
    <w:rsid w:val="00B83184"/>
    <w:rsid w:val="00B8359C"/>
    <w:rsid w:val="00B83804"/>
    <w:rsid w:val="00B839AA"/>
    <w:rsid w:val="00B840E3"/>
    <w:rsid w:val="00B848E6"/>
    <w:rsid w:val="00B8605A"/>
    <w:rsid w:val="00B86088"/>
    <w:rsid w:val="00B8641C"/>
    <w:rsid w:val="00B86746"/>
    <w:rsid w:val="00B86832"/>
    <w:rsid w:val="00B86B55"/>
    <w:rsid w:val="00B86D91"/>
    <w:rsid w:val="00B877CC"/>
    <w:rsid w:val="00B879CB"/>
    <w:rsid w:val="00B87EDF"/>
    <w:rsid w:val="00B908F5"/>
    <w:rsid w:val="00B909D0"/>
    <w:rsid w:val="00B90EDB"/>
    <w:rsid w:val="00B916A5"/>
    <w:rsid w:val="00B91B42"/>
    <w:rsid w:val="00B91DE4"/>
    <w:rsid w:val="00B92014"/>
    <w:rsid w:val="00B9250E"/>
    <w:rsid w:val="00B925F8"/>
    <w:rsid w:val="00B927E1"/>
    <w:rsid w:val="00B9288F"/>
    <w:rsid w:val="00B92A1D"/>
    <w:rsid w:val="00B93463"/>
    <w:rsid w:val="00B93689"/>
    <w:rsid w:val="00B9450E"/>
    <w:rsid w:val="00B94B0F"/>
    <w:rsid w:val="00B94BB3"/>
    <w:rsid w:val="00B9535C"/>
    <w:rsid w:val="00B95904"/>
    <w:rsid w:val="00B95964"/>
    <w:rsid w:val="00B95D66"/>
    <w:rsid w:val="00B96509"/>
    <w:rsid w:val="00B96BAA"/>
    <w:rsid w:val="00B96E71"/>
    <w:rsid w:val="00B9772D"/>
    <w:rsid w:val="00B97B5A"/>
    <w:rsid w:val="00B97F0A"/>
    <w:rsid w:val="00BA08FD"/>
    <w:rsid w:val="00BA0E40"/>
    <w:rsid w:val="00BA122F"/>
    <w:rsid w:val="00BA1849"/>
    <w:rsid w:val="00BA1993"/>
    <w:rsid w:val="00BA1ED2"/>
    <w:rsid w:val="00BA21CA"/>
    <w:rsid w:val="00BA2CC1"/>
    <w:rsid w:val="00BA35C1"/>
    <w:rsid w:val="00BA35E4"/>
    <w:rsid w:val="00BA3C61"/>
    <w:rsid w:val="00BA4DF2"/>
    <w:rsid w:val="00BA4FF3"/>
    <w:rsid w:val="00BA5503"/>
    <w:rsid w:val="00BA5D2C"/>
    <w:rsid w:val="00BA63D9"/>
    <w:rsid w:val="00BA6EFF"/>
    <w:rsid w:val="00BA6FE1"/>
    <w:rsid w:val="00BA7246"/>
    <w:rsid w:val="00BA7F0D"/>
    <w:rsid w:val="00BB0856"/>
    <w:rsid w:val="00BB0E21"/>
    <w:rsid w:val="00BB1045"/>
    <w:rsid w:val="00BB134C"/>
    <w:rsid w:val="00BB140D"/>
    <w:rsid w:val="00BB167C"/>
    <w:rsid w:val="00BB1B21"/>
    <w:rsid w:val="00BB2282"/>
    <w:rsid w:val="00BB2580"/>
    <w:rsid w:val="00BB28EE"/>
    <w:rsid w:val="00BB2B9E"/>
    <w:rsid w:val="00BB2DCE"/>
    <w:rsid w:val="00BB48BA"/>
    <w:rsid w:val="00BB4B02"/>
    <w:rsid w:val="00BB5075"/>
    <w:rsid w:val="00BB60D3"/>
    <w:rsid w:val="00BB61BC"/>
    <w:rsid w:val="00BB67C0"/>
    <w:rsid w:val="00BB7568"/>
    <w:rsid w:val="00BC08B8"/>
    <w:rsid w:val="00BC0AD4"/>
    <w:rsid w:val="00BC1015"/>
    <w:rsid w:val="00BC1160"/>
    <w:rsid w:val="00BC1273"/>
    <w:rsid w:val="00BC189E"/>
    <w:rsid w:val="00BC1D97"/>
    <w:rsid w:val="00BC1EEF"/>
    <w:rsid w:val="00BC204C"/>
    <w:rsid w:val="00BC2D2F"/>
    <w:rsid w:val="00BC3BAD"/>
    <w:rsid w:val="00BC416B"/>
    <w:rsid w:val="00BC4404"/>
    <w:rsid w:val="00BC4907"/>
    <w:rsid w:val="00BC64F6"/>
    <w:rsid w:val="00BC6B9C"/>
    <w:rsid w:val="00BC6E33"/>
    <w:rsid w:val="00BD05A8"/>
    <w:rsid w:val="00BD0ED2"/>
    <w:rsid w:val="00BD0F0E"/>
    <w:rsid w:val="00BD1344"/>
    <w:rsid w:val="00BD14A3"/>
    <w:rsid w:val="00BD2122"/>
    <w:rsid w:val="00BD24C9"/>
    <w:rsid w:val="00BD2E40"/>
    <w:rsid w:val="00BD3861"/>
    <w:rsid w:val="00BD3C3B"/>
    <w:rsid w:val="00BD431B"/>
    <w:rsid w:val="00BD4C58"/>
    <w:rsid w:val="00BD4E5C"/>
    <w:rsid w:val="00BD646F"/>
    <w:rsid w:val="00BD6A77"/>
    <w:rsid w:val="00BD6B17"/>
    <w:rsid w:val="00BD7558"/>
    <w:rsid w:val="00BE0999"/>
    <w:rsid w:val="00BE0C8E"/>
    <w:rsid w:val="00BE0EF3"/>
    <w:rsid w:val="00BE1399"/>
    <w:rsid w:val="00BE151B"/>
    <w:rsid w:val="00BE1541"/>
    <w:rsid w:val="00BE199C"/>
    <w:rsid w:val="00BE1BA1"/>
    <w:rsid w:val="00BE21F6"/>
    <w:rsid w:val="00BE2772"/>
    <w:rsid w:val="00BE29F9"/>
    <w:rsid w:val="00BE339B"/>
    <w:rsid w:val="00BE3C14"/>
    <w:rsid w:val="00BE3F2A"/>
    <w:rsid w:val="00BE48AB"/>
    <w:rsid w:val="00BE5C5C"/>
    <w:rsid w:val="00BE5E0F"/>
    <w:rsid w:val="00BE6BE8"/>
    <w:rsid w:val="00BE7386"/>
    <w:rsid w:val="00BE7811"/>
    <w:rsid w:val="00BF06BD"/>
    <w:rsid w:val="00BF0769"/>
    <w:rsid w:val="00BF1E71"/>
    <w:rsid w:val="00BF1F18"/>
    <w:rsid w:val="00BF2241"/>
    <w:rsid w:val="00BF3763"/>
    <w:rsid w:val="00BF3C2F"/>
    <w:rsid w:val="00BF4421"/>
    <w:rsid w:val="00BF5832"/>
    <w:rsid w:val="00BF6690"/>
    <w:rsid w:val="00BF6C6A"/>
    <w:rsid w:val="00BF737A"/>
    <w:rsid w:val="00BF7790"/>
    <w:rsid w:val="00C001C8"/>
    <w:rsid w:val="00C0077A"/>
    <w:rsid w:val="00C00824"/>
    <w:rsid w:val="00C01262"/>
    <w:rsid w:val="00C02544"/>
    <w:rsid w:val="00C0272F"/>
    <w:rsid w:val="00C03EFC"/>
    <w:rsid w:val="00C03FE3"/>
    <w:rsid w:val="00C04FD4"/>
    <w:rsid w:val="00C05532"/>
    <w:rsid w:val="00C06046"/>
    <w:rsid w:val="00C060DB"/>
    <w:rsid w:val="00C061D8"/>
    <w:rsid w:val="00C06D5E"/>
    <w:rsid w:val="00C07551"/>
    <w:rsid w:val="00C07AB7"/>
    <w:rsid w:val="00C07D8A"/>
    <w:rsid w:val="00C10619"/>
    <w:rsid w:val="00C10C51"/>
    <w:rsid w:val="00C10C7E"/>
    <w:rsid w:val="00C118D5"/>
    <w:rsid w:val="00C1219E"/>
    <w:rsid w:val="00C1277F"/>
    <w:rsid w:val="00C12F7C"/>
    <w:rsid w:val="00C13149"/>
    <w:rsid w:val="00C135C1"/>
    <w:rsid w:val="00C13FA3"/>
    <w:rsid w:val="00C13FB0"/>
    <w:rsid w:val="00C14788"/>
    <w:rsid w:val="00C1489E"/>
    <w:rsid w:val="00C148C8"/>
    <w:rsid w:val="00C14AA0"/>
    <w:rsid w:val="00C14CB4"/>
    <w:rsid w:val="00C1532A"/>
    <w:rsid w:val="00C15F65"/>
    <w:rsid w:val="00C163D4"/>
    <w:rsid w:val="00C172FF"/>
    <w:rsid w:val="00C17364"/>
    <w:rsid w:val="00C2049A"/>
    <w:rsid w:val="00C206D7"/>
    <w:rsid w:val="00C20A8F"/>
    <w:rsid w:val="00C21C2D"/>
    <w:rsid w:val="00C21D61"/>
    <w:rsid w:val="00C225DB"/>
    <w:rsid w:val="00C226C5"/>
    <w:rsid w:val="00C23755"/>
    <w:rsid w:val="00C2376C"/>
    <w:rsid w:val="00C23B19"/>
    <w:rsid w:val="00C2400B"/>
    <w:rsid w:val="00C240C2"/>
    <w:rsid w:val="00C247D9"/>
    <w:rsid w:val="00C24E1C"/>
    <w:rsid w:val="00C252D8"/>
    <w:rsid w:val="00C2579D"/>
    <w:rsid w:val="00C25B77"/>
    <w:rsid w:val="00C261C8"/>
    <w:rsid w:val="00C265B1"/>
    <w:rsid w:val="00C26E89"/>
    <w:rsid w:val="00C26F39"/>
    <w:rsid w:val="00C3014B"/>
    <w:rsid w:val="00C30688"/>
    <w:rsid w:val="00C30F16"/>
    <w:rsid w:val="00C31E90"/>
    <w:rsid w:val="00C32014"/>
    <w:rsid w:val="00C32114"/>
    <w:rsid w:val="00C321EB"/>
    <w:rsid w:val="00C3281E"/>
    <w:rsid w:val="00C32D04"/>
    <w:rsid w:val="00C333F4"/>
    <w:rsid w:val="00C34235"/>
    <w:rsid w:val="00C34321"/>
    <w:rsid w:val="00C347EF"/>
    <w:rsid w:val="00C3557A"/>
    <w:rsid w:val="00C35C3E"/>
    <w:rsid w:val="00C364B1"/>
    <w:rsid w:val="00C36C41"/>
    <w:rsid w:val="00C3751B"/>
    <w:rsid w:val="00C37BF3"/>
    <w:rsid w:val="00C37DFE"/>
    <w:rsid w:val="00C40829"/>
    <w:rsid w:val="00C423C9"/>
    <w:rsid w:val="00C42525"/>
    <w:rsid w:val="00C42681"/>
    <w:rsid w:val="00C43228"/>
    <w:rsid w:val="00C43BC5"/>
    <w:rsid w:val="00C4455B"/>
    <w:rsid w:val="00C44D20"/>
    <w:rsid w:val="00C45431"/>
    <w:rsid w:val="00C45FFE"/>
    <w:rsid w:val="00C466B0"/>
    <w:rsid w:val="00C46A1A"/>
    <w:rsid w:val="00C46A5D"/>
    <w:rsid w:val="00C46CC8"/>
    <w:rsid w:val="00C5003E"/>
    <w:rsid w:val="00C50486"/>
    <w:rsid w:val="00C50C10"/>
    <w:rsid w:val="00C51D0C"/>
    <w:rsid w:val="00C52712"/>
    <w:rsid w:val="00C52C6A"/>
    <w:rsid w:val="00C53ABE"/>
    <w:rsid w:val="00C53EFB"/>
    <w:rsid w:val="00C54DC6"/>
    <w:rsid w:val="00C55184"/>
    <w:rsid w:val="00C55269"/>
    <w:rsid w:val="00C55DB6"/>
    <w:rsid w:val="00C55F89"/>
    <w:rsid w:val="00C5603A"/>
    <w:rsid w:val="00C56833"/>
    <w:rsid w:val="00C56E53"/>
    <w:rsid w:val="00C57308"/>
    <w:rsid w:val="00C576AE"/>
    <w:rsid w:val="00C579A5"/>
    <w:rsid w:val="00C57E9A"/>
    <w:rsid w:val="00C60225"/>
    <w:rsid w:val="00C60778"/>
    <w:rsid w:val="00C608D9"/>
    <w:rsid w:val="00C60AC9"/>
    <w:rsid w:val="00C61BD1"/>
    <w:rsid w:val="00C62B17"/>
    <w:rsid w:val="00C6325B"/>
    <w:rsid w:val="00C63339"/>
    <w:rsid w:val="00C6437A"/>
    <w:rsid w:val="00C64A1A"/>
    <w:rsid w:val="00C65E32"/>
    <w:rsid w:val="00C66075"/>
    <w:rsid w:val="00C669E0"/>
    <w:rsid w:val="00C677F7"/>
    <w:rsid w:val="00C6783B"/>
    <w:rsid w:val="00C67F32"/>
    <w:rsid w:val="00C67FD1"/>
    <w:rsid w:val="00C701AD"/>
    <w:rsid w:val="00C701B9"/>
    <w:rsid w:val="00C70734"/>
    <w:rsid w:val="00C708BB"/>
    <w:rsid w:val="00C71BDC"/>
    <w:rsid w:val="00C71C7C"/>
    <w:rsid w:val="00C721AE"/>
    <w:rsid w:val="00C723B8"/>
    <w:rsid w:val="00C72C58"/>
    <w:rsid w:val="00C73032"/>
    <w:rsid w:val="00C730BD"/>
    <w:rsid w:val="00C73B22"/>
    <w:rsid w:val="00C73E9A"/>
    <w:rsid w:val="00C7403E"/>
    <w:rsid w:val="00C7475D"/>
    <w:rsid w:val="00C7494F"/>
    <w:rsid w:val="00C74AEF"/>
    <w:rsid w:val="00C75ED9"/>
    <w:rsid w:val="00C761C1"/>
    <w:rsid w:val="00C766A4"/>
    <w:rsid w:val="00C76A95"/>
    <w:rsid w:val="00C76CFC"/>
    <w:rsid w:val="00C77F34"/>
    <w:rsid w:val="00C803CF"/>
    <w:rsid w:val="00C80C53"/>
    <w:rsid w:val="00C80ED4"/>
    <w:rsid w:val="00C81CF9"/>
    <w:rsid w:val="00C8224C"/>
    <w:rsid w:val="00C8230A"/>
    <w:rsid w:val="00C829AC"/>
    <w:rsid w:val="00C83458"/>
    <w:rsid w:val="00C83DFB"/>
    <w:rsid w:val="00C83E56"/>
    <w:rsid w:val="00C84B5E"/>
    <w:rsid w:val="00C84EBB"/>
    <w:rsid w:val="00C850FA"/>
    <w:rsid w:val="00C859DC"/>
    <w:rsid w:val="00C8639C"/>
    <w:rsid w:val="00C8690D"/>
    <w:rsid w:val="00C86D29"/>
    <w:rsid w:val="00C87836"/>
    <w:rsid w:val="00C879A6"/>
    <w:rsid w:val="00C87ABA"/>
    <w:rsid w:val="00C908CF"/>
    <w:rsid w:val="00C90948"/>
    <w:rsid w:val="00C90A2F"/>
    <w:rsid w:val="00C9169F"/>
    <w:rsid w:val="00C9198A"/>
    <w:rsid w:val="00C92AF4"/>
    <w:rsid w:val="00C92AF9"/>
    <w:rsid w:val="00C93430"/>
    <w:rsid w:val="00C94D44"/>
    <w:rsid w:val="00C9521B"/>
    <w:rsid w:val="00C95C33"/>
    <w:rsid w:val="00C95D1A"/>
    <w:rsid w:val="00C9653C"/>
    <w:rsid w:val="00C9663D"/>
    <w:rsid w:val="00C96A05"/>
    <w:rsid w:val="00C96C10"/>
    <w:rsid w:val="00C976F0"/>
    <w:rsid w:val="00C978FF"/>
    <w:rsid w:val="00C97A39"/>
    <w:rsid w:val="00C97A48"/>
    <w:rsid w:val="00CA03A0"/>
    <w:rsid w:val="00CA064C"/>
    <w:rsid w:val="00CA09B5"/>
    <w:rsid w:val="00CA134D"/>
    <w:rsid w:val="00CA146D"/>
    <w:rsid w:val="00CA16AC"/>
    <w:rsid w:val="00CA16CB"/>
    <w:rsid w:val="00CA1752"/>
    <w:rsid w:val="00CA1C79"/>
    <w:rsid w:val="00CA2260"/>
    <w:rsid w:val="00CA2FA2"/>
    <w:rsid w:val="00CA327C"/>
    <w:rsid w:val="00CA347B"/>
    <w:rsid w:val="00CA3B71"/>
    <w:rsid w:val="00CA40E2"/>
    <w:rsid w:val="00CA4250"/>
    <w:rsid w:val="00CA4C36"/>
    <w:rsid w:val="00CA4C50"/>
    <w:rsid w:val="00CA4FDE"/>
    <w:rsid w:val="00CA51BA"/>
    <w:rsid w:val="00CA54F6"/>
    <w:rsid w:val="00CA585B"/>
    <w:rsid w:val="00CA5C81"/>
    <w:rsid w:val="00CA5CB5"/>
    <w:rsid w:val="00CA5E99"/>
    <w:rsid w:val="00CA61EB"/>
    <w:rsid w:val="00CA67A7"/>
    <w:rsid w:val="00CA6DFB"/>
    <w:rsid w:val="00CA7885"/>
    <w:rsid w:val="00CA7CC7"/>
    <w:rsid w:val="00CB03AF"/>
    <w:rsid w:val="00CB1338"/>
    <w:rsid w:val="00CB171D"/>
    <w:rsid w:val="00CB1B29"/>
    <w:rsid w:val="00CB1E67"/>
    <w:rsid w:val="00CB222B"/>
    <w:rsid w:val="00CB31FF"/>
    <w:rsid w:val="00CB4793"/>
    <w:rsid w:val="00CB4819"/>
    <w:rsid w:val="00CB4EA2"/>
    <w:rsid w:val="00CB531D"/>
    <w:rsid w:val="00CB581A"/>
    <w:rsid w:val="00CB5AD5"/>
    <w:rsid w:val="00CB5B94"/>
    <w:rsid w:val="00CB616E"/>
    <w:rsid w:val="00CB6AA2"/>
    <w:rsid w:val="00CB6B45"/>
    <w:rsid w:val="00CB6C72"/>
    <w:rsid w:val="00CB701C"/>
    <w:rsid w:val="00CB7306"/>
    <w:rsid w:val="00CC03A7"/>
    <w:rsid w:val="00CC043A"/>
    <w:rsid w:val="00CC04F7"/>
    <w:rsid w:val="00CC08E7"/>
    <w:rsid w:val="00CC1095"/>
    <w:rsid w:val="00CC1634"/>
    <w:rsid w:val="00CC1CFE"/>
    <w:rsid w:val="00CC2186"/>
    <w:rsid w:val="00CC237B"/>
    <w:rsid w:val="00CC2550"/>
    <w:rsid w:val="00CC2E7E"/>
    <w:rsid w:val="00CC2E9A"/>
    <w:rsid w:val="00CC2FB1"/>
    <w:rsid w:val="00CC358C"/>
    <w:rsid w:val="00CC3F06"/>
    <w:rsid w:val="00CC43D3"/>
    <w:rsid w:val="00CC47B2"/>
    <w:rsid w:val="00CC4A0E"/>
    <w:rsid w:val="00CC5E65"/>
    <w:rsid w:val="00CC62AB"/>
    <w:rsid w:val="00CC6CD5"/>
    <w:rsid w:val="00CC72C1"/>
    <w:rsid w:val="00CC7660"/>
    <w:rsid w:val="00CD0435"/>
    <w:rsid w:val="00CD0867"/>
    <w:rsid w:val="00CD0BC9"/>
    <w:rsid w:val="00CD146F"/>
    <w:rsid w:val="00CD1E18"/>
    <w:rsid w:val="00CD1FC7"/>
    <w:rsid w:val="00CD230E"/>
    <w:rsid w:val="00CD26A6"/>
    <w:rsid w:val="00CD285E"/>
    <w:rsid w:val="00CD2B07"/>
    <w:rsid w:val="00CD36F5"/>
    <w:rsid w:val="00CD3D78"/>
    <w:rsid w:val="00CD43D9"/>
    <w:rsid w:val="00CD444A"/>
    <w:rsid w:val="00CD4BD5"/>
    <w:rsid w:val="00CD56AE"/>
    <w:rsid w:val="00CD5B3E"/>
    <w:rsid w:val="00CD684D"/>
    <w:rsid w:val="00CD6C1C"/>
    <w:rsid w:val="00CD6C4E"/>
    <w:rsid w:val="00CD79D9"/>
    <w:rsid w:val="00CE04FC"/>
    <w:rsid w:val="00CE0EFC"/>
    <w:rsid w:val="00CE1400"/>
    <w:rsid w:val="00CE19B0"/>
    <w:rsid w:val="00CE1D65"/>
    <w:rsid w:val="00CE1FA4"/>
    <w:rsid w:val="00CE2880"/>
    <w:rsid w:val="00CE317D"/>
    <w:rsid w:val="00CE3E8B"/>
    <w:rsid w:val="00CE4455"/>
    <w:rsid w:val="00CE5127"/>
    <w:rsid w:val="00CE5275"/>
    <w:rsid w:val="00CE5854"/>
    <w:rsid w:val="00CE5A1D"/>
    <w:rsid w:val="00CE5C95"/>
    <w:rsid w:val="00CE65D3"/>
    <w:rsid w:val="00CE6D8D"/>
    <w:rsid w:val="00CE74FB"/>
    <w:rsid w:val="00CE7E52"/>
    <w:rsid w:val="00CE7E70"/>
    <w:rsid w:val="00CF0343"/>
    <w:rsid w:val="00CF1220"/>
    <w:rsid w:val="00CF12C0"/>
    <w:rsid w:val="00CF17FB"/>
    <w:rsid w:val="00CF19A3"/>
    <w:rsid w:val="00CF208B"/>
    <w:rsid w:val="00CF2230"/>
    <w:rsid w:val="00CF2FF2"/>
    <w:rsid w:val="00CF3091"/>
    <w:rsid w:val="00CF30EF"/>
    <w:rsid w:val="00CF3165"/>
    <w:rsid w:val="00CF31EC"/>
    <w:rsid w:val="00CF33CD"/>
    <w:rsid w:val="00CF3819"/>
    <w:rsid w:val="00CF38B1"/>
    <w:rsid w:val="00CF3EBA"/>
    <w:rsid w:val="00CF3F46"/>
    <w:rsid w:val="00CF4313"/>
    <w:rsid w:val="00CF46CA"/>
    <w:rsid w:val="00CF4CB6"/>
    <w:rsid w:val="00CF4FDA"/>
    <w:rsid w:val="00CF5D3F"/>
    <w:rsid w:val="00CF665B"/>
    <w:rsid w:val="00D00213"/>
    <w:rsid w:val="00D0032D"/>
    <w:rsid w:val="00D00C8E"/>
    <w:rsid w:val="00D00FAA"/>
    <w:rsid w:val="00D01D01"/>
    <w:rsid w:val="00D02F12"/>
    <w:rsid w:val="00D0369A"/>
    <w:rsid w:val="00D03B59"/>
    <w:rsid w:val="00D03BBC"/>
    <w:rsid w:val="00D0429F"/>
    <w:rsid w:val="00D04858"/>
    <w:rsid w:val="00D06632"/>
    <w:rsid w:val="00D0674B"/>
    <w:rsid w:val="00D06CDC"/>
    <w:rsid w:val="00D06FAD"/>
    <w:rsid w:val="00D0707D"/>
    <w:rsid w:val="00D071D8"/>
    <w:rsid w:val="00D076BA"/>
    <w:rsid w:val="00D07B04"/>
    <w:rsid w:val="00D07EBE"/>
    <w:rsid w:val="00D10D64"/>
    <w:rsid w:val="00D10EF7"/>
    <w:rsid w:val="00D1123F"/>
    <w:rsid w:val="00D114F8"/>
    <w:rsid w:val="00D11584"/>
    <w:rsid w:val="00D11856"/>
    <w:rsid w:val="00D11C1A"/>
    <w:rsid w:val="00D12D9E"/>
    <w:rsid w:val="00D12ECA"/>
    <w:rsid w:val="00D1367A"/>
    <w:rsid w:val="00D13EC1"/>
    <w:rsid w:val="00D14079"/>
    <w:rsid w:val="00D14141"/>
    <w:rsid w:val="00D1427B"/>
    <w:rsid w:val="00D147EC"/>
    <w:rsid w:val="00D14EA4"/>
    <w:rsid w:val="00D1501E"/>
    <w:rsid w:val="00D153EB"/>
    <w:rsid w:val="00D1683C"/>
    <w:rsid w:val="00D16C6A"/>
    <w:rsid w:val="00D16DEA"/>
    <w:rsid w:val="00D17039"/>
    <w:rsid w:val="00D17520"/>
    <w:rsid w:val="00D20034"/>
    <w:rsid w:val="00D20B89"/>
    <w:rsid w:val="00D210A7"/>
    <w:rsid w:val="00D21391"/>
    <w:rsid w:val="00D21587"/>
    <w:rsid w:val="00D21ADD"/>
    <w:rsid w:val="00D220A9"/>
    <w:rsid w:val="00D22E26"/>
    <w:rsid w:val="00D23AB8"/>
    <w:rsid w:val="00D23D9A"/>
    <w:rsid w:val="00D2454D"/>
    <w:rsid w:val="00D24861"/>
    <w:rsid w:val="00D2529E"/>
    <w:rsid w:val="00D26682"/>
    <w:rsid w:val="00D26E9D"/>
    <w:rsid w:val="00D2727A"/>
    <w:rsid w:val="00D2794C"/>
    <w:rsid w:val="00D30375"/>
    <w:rsid w:val="00D304E8"/>
    <w:rsid w:val="00D314D4"/>
    <w:rsid w:val="00D3208D"/>
    <w:rsid w:val="00D3247F"/>
    <w:rsid w:val="00D329A6"/>
    <w:rsid w:val="00D33A40"/>
    <w:rsid w:val="00D3420A"/>
    <w:rsid w:val="00D34A4B"/>
    <w:rsid w:val="00D34F3A"/>
    <w:rsid w:val="00D35AFC"/>
    <w:rsid w:val="00D35B3D"/>
    <w:rsid w:val="00D3699F"/>
    <w:rsid w:val="00D369A3"/>
    <w:rsid w:val="00D36BB1"/>
    <w:rsid w:val="00D371CA"/>
    <w:rsid w:val="00D37B09"/>
    <w:rsid w:val="00D40539"/>
    <w:rsid w:val="00D40943"/>
    <w:rsid w:val="00D40A23"/>
    <w:rsid w:val="00D40D0C"/>
    <w:rsid w:val="00D40FA2"/>
    <w:rsid w:val="00D40FCB"/>
    <w:rsid w:val="00D4111E"/>
    <w:rsid w:val="00D415F0"/>
    <w:rsid w:val="00D416A4"/>
    <w:rsid w:val="00D41C55"/>
    <w:rsid w:val="00D421F5"/>
    <w:rsid w:val="00D42541"/>
    <w:rsid w:val="00D42AB9"/>
    <w:rsid w:val="00D42CA0"/>
    <w:rsid w:val="00D4306C"/>
    <w:rsid w:val="00D43454"/>
    <w:rsid w:val="00D45159"/>
    <w:rsid w:val="00D45239"/>
    <w:rsid w:val="00D45657"/>
    <w:rsid w:val="00D45BE4"/>
    <w:rsid w:val="00D46A3C"/>
    <w:rsid w:val="00D46C65"/>
    <w:rsid w:val="00D46FE6"/>
    <w:rsid w:val="00D470FF"/>
    <w:rsid w:val="00D4719E"/>
    <w:rsid w:val="00D471B7"/>
    <w:rsid w:val="00D47366"/>
    <w:rsid w:val="00D506FF"/>
    <w:rsid w:val="00D507A8"/>
    <w:rsid w:val="00D50FF5"/>
    <w:rsid w:val="00D514FE"/>
    <w:rsid w:val="00D5162B"/>
    <w:rsid w:val="00D516AC"/>
    <w:rsid w:val="00D5193D"/>
    <w:rsid w:val="00D52862"/>
    <w:rsid w:val="00D52E46"/>
    <w:rsid w:val="00D532D7"/>
    <w:rsid w:val="00D55263"/>
    <w:rsid w:val="00D55558"/>
    <w:rsid w:val="00D55957"/>
    <w:rsid w:val="00D55F79"/>
    <w:rsid w:val="00D5673C"/>
    <w:rsid w:val="00D57126"/>
    <w:rsid w:val="00D57735"/>
    <w:rsid w:val="00D57851"/>
    <w:rsid w:val="00D57B33"/>
    <w:rsid w:val="00D57E03"/>
    <w:rsid w:val="00D6007E"/>
    <w:rsid w:val="00D602D9"/>
    <w:rsid w:val="00D60D33"/>
    <w:rsid w:val="00D61041"/>
    <w:rsid w:val="00D61C3A"/>
    <w:rsid w:val="00D620BA"/>
    <w:rsid w:val="00D621BB"/>
    <w:rsid w:val="00D621F1"/>
    <w:rsid w:val="00D62530"/>
    <w:rsid w:val="00D629B8"/>
    <w:rsid w:val="00D6332D"/>
    <w:rsid w:val="00D63A80"/>
    <w:rsid w:val="00D63F19"/>
    <w:rsid w:val="00D64400"/>
    <w:rsid w:val="00D64F3A"/>
    <w:rsid w:val="00D650BD"/>
    <w:rsid w:val="00D65CEF"/>
    <w:rsid w:val="00D66097"/>
    <w:rsid w:val="00D663C2"/>
    <w:rsid w:val="00D66713"/>
    <w:rsid w:val="00D672E4"/>
    <w:rsid w:val="00D67C03"/>
    <w:rsid w:val="00D67F17"/>
    <w:rsid w:val="00D702F7"/>
    <w:rsid w:val="00D706B9"/>
    <w:rsid w:val="00D709B7"/>
    <w:rsid w:val="00D70CE4"/>
    <w:rsid w:val="00D71410"/>
    <w:rsid w:val="00D71B13"/>
    <w:rsid w:val="00D72C5A"/>
    <w:rsid w:val="00D72C6C"/>
    <w:rsid w:val="00D7317B"/>
    <w:rsid w:val="00D73AF1"/>
    <w:rsid w:val="00D7444F"/>
    <w:rsid w:val="00D75548"/>
    <w:rsid w:val="00D777D1"/>
    <w:rsid w:val="00D77A7F"/>
    <w:rsid w:val="00D80196"/>
    <w:rsid w:val="00D80242"/>
    <w:rsid w:val="00D8079C"/>
    <w:rsid w:val="00D80F7E"/>
    <w:rsid w:val="00D8130E"/>
    <w:rsid w:val="00D81B5E"/>
    <w:rsid w:val="00D81C65"/>
    <w:rsid w:val="00D821D6"/>
    <w:rsid w:val="00D8272A"/>
    <w:rsid w:val="00D82D01"/>
    <w:rsid w:val="00D82FD3"/>
    <w:rsid w:val="00D833C7"/>
    <w:rsid w:val="00D834AB"/>
    <w:rsid w:val="00D8350E"/>
    <w:rsid w:val="00D83FFD"/>
    <w:rsid w:val="00D842D1"/>
    <w:rsid w:val="00D84406"/>
    <w:rsid w:val="00D84C2A"/>
    <w:rsid w:val="00D85CE6"/>
    <w:rsid w:val="00D85F64"/>
    <w:rsid w:val="00D866A3"/>
    <w:rsid w:val="00D8690F"/>
    <w:rsid w:val="00D86A4D"/>
    <w:rsid w:val="00D900D8"/>
    <w:rsid w:val="00D91489"/>
    <w:rsid w:val="00D921A8"/>
    <w:rsid w:val="00D921A9"/>
    <w:rsid w:val="00D9221C"/>
    <w:rsid w:val="00D922B8"/>
    <w:rsid w:val="00D92533"/>
    <w:rsid w:val="00D92A80"/>
    <w:rsid w:val="00D92CB5"/>
    <w:rsid w:val="00D936CC"/>
    <w:rsid w:val="00D93789"/>
    <w:rsid w:val="00D93828"/>
    <w:rsid w:val="00D95234"/>
    <w:rsid w:val="00D952AD"/>
    <w:rsid w:val="00D97157"/>
    <w:rsid w:val="00D979C7"/>
    <w:rsid w:val="00D97F49"/>
    <w:rsid w:val="00DA05BD"/>
    <w:rsid w:val="00DA110A"/>
    <w:rsid w:val="00DA119C"/>
    <w:rsid w:val="00DA1D30"/>
    <w:rsid w:val="00DA1F57"/>
    <w:rsid w:val="00DA20F8"/>
    <w:rsid w:val="00DA28AF"/>
    <w:rsid w:val="00DA2E0A"/>
    <w:rsid w:val="00DA3470"/>
    <w:rsid w:val="00DA3820"/>
    <w:rsid w:val="00DA40CF"/>
    <w:rsid w:val="00DA483F"/>
    <w:rsid w:val="00DA4896"/>
    <w:rsid w:val="00DA4A77"/>
    <w:rsid w:val="00DA529C"/>
    <w:rsid w:val="00DA585A"/>
    <w:rsid w:val="00DA5899"/>
    <w:rsid w:val="00DA5D84"/>
    <w:rsid w:val="00DA6291"/>
    <w:rsid w:val="00DA6C84"/>
    <w:rsid w:val="00DA6FC2"/>
    <w:rsid w:val="00DA772F"/>
    <w:rsid w:val="00DB0851"/>
    <w:rsid w:val="00DB2F3D"/>
    <w:rsid w:val="00DB2F50"/>
    <w:rsid w:val="00DB3FFB"/>
    <w:rsid w:val="00DB4082"/>
    <w:rsid w:val="00DB421C"/>
    <w:rsid w:val="00DB4387"/>
    <w:rsid w:val="00DB4A9E"/>
    <w:rsid w:val="00DB57EB"/>
    <w:rsid w:val="00DB58DB"/>
    <w:rsid w:val="00DB5DA5"/>
    <w:rsid w:val="00DB6059"/>
    <w:rsid w:val="00DB65B5"/>
    <w:rsid w:val="00DB66ED"/>
    <w:rsid w:val="00DB6C12"/>
    <w:rsid w:val="00DB6C32"/>
    <w:rsid w:val="00DB798F"/>
    <w:rsid w:val="00DB7CE9"/>
    <w:rsid w:val="00DC0182"/>
    <w:rsid w:val="00DC0E3F"/>
    <w:rsid w:val="00DC14C3"/>
    <w:rsid w:val="00DC1D20"/>
    <w:rsid w:val="00DC23E3"/>
    <w:rsid w:val="00DC248F"/>
    <w:rsid w:val="00DC278D"/>
    <w:rsid w:val="00DC2993"/>
    <w:rsid w:val="00DC3625"/>
    <w:rsid w:val="00DC4466"/>
    <w:rsid w:val="00DC44B8"/>
    <w:rsid w:val="00DC44CF"/>
    <w:rsid w:val="00DC4549"/>
    <w:rsid w:val="00DC50B6"/>
    <w:rsid w:val="00DC5180"/>
    <w:rsid w:val="00DC580B"/>
    <w:rsid w:val="00DC5931"/>
    <w:rsid w:val="00DC6087"/>
    <w:rsid w:val="00DC6B83"/>
    <w:rsid w:val="00DD0344"/>
    <w:rsid w:val="00DD04A2"/>
    <w:rsid w:val="00DD050E"/>
    <w:rsid w:val="00DD0ACA"/>
    <w:rsid w:val="00DD0EBF"/>
    <w:rsid w:val="00DD117B"/>
    <w:rsid w:val="00DD1AAC"/>
    <w:rsid w:val="00DD1EA4"/>
    <w:rsid w:val="00DD1FE2"/>
    <w:rsid w:val="00DD24CD"/>
    <w:rsid w:val="00DD291B"/>
    <w:rsid w:val="00DD34BB"/>
    <w:rsid w:val="00DD420E"/>
    <w:rsid w:val="00DD4AB1"/>
    <w:rsid w:val="00DD4EC8"/>
    <w:rsid w:val="00DD5261"/>
    <w:rsid w:val="00DD532B"/>
    <w:rsid w:val="00DD60E6"/>
    <w:rsid w:val="00DD6AD4"/>
    <w:rsid w:val="00DD7023"/>
    <w:rsid w:val="00DD7760"/>
    <w:rsid w:val="00DD7F56"/>
    <w:rsid w:val="00DE00E1"/>
    <w:rsid w:val="00DE0426"/>
    <w:rsid w:val="00DE0587"/>
    <w:rsid w:val="00DE073D"/>
    <w:rsid w:val="00DE0B4D"/>
    <w:rsid w:val="00DE0C5F"/>
    <w:rsid w:val="00DE0EF2"/>
    <w:rsid w:val="00DE0F9C"/>
    <w:rsid w:val="00DE145B"/>
    <w:rsid w:val="00DE1D7C"/>
    <w:rsid w:val="00DE228D"/>
    <w:rsid w:val="00DE2703"/>
    <w:rsid w:val="00DE3375"/>
    <w:rsid w:val="00DE3432"/>
    <w:rsid w:val="00DE4584"/>
    <w:rsid w:val="00DE4999"/>
    <w:rsid w:val="00DE6147"/>
    <w:rsid w:val="00DE6416"/>
    <w:rsid w:val="00DF011D"/>
    <w:rsid w:val="00DF14F5"/>
    <w:rsid w:val="00DF20C1"/>
    <w:rsid w:val="00DF3273"/>
    <w:rsid w:val="00DF39DE"/>
    <w:rsid w:val="00DF46AC"/>
    <w:rsid w:val="00DF46FA"/>
    <w:rsid w:val="00DF4964"/>
    <w:rsid w:val="00DF6592"/>
    <w:rsid w:val="00DF6E07"/>
    <w:rsid w:val="00DF7588"/>
    <w:rsid w:val="00DF7A1D"/>
    <w:rsid w:val="00DF7AAC"/>
    <w:rsid w:val="00DF7F82"/>
    <w:rsid w:val="00E00023"/>
    <w:rsid w:val="00E00500"/>
    <w:rsid w:val="00E0055A"/>
    <w:rsid w:val="00E00A95"/>
    <w:rsid w:val="00E0210F"/>
    <w:rsid w:val="00E02157"/>
    <w:rsid w:val="00E02549"/>
    <w:rsid w:val="00E025D2"/>
    <w:rsid w:val="00E033EA"/>
    <w:rsid w:val="00E033EF"/>
    <w:rsid w:val="00E052AA"/>
    <w:rsid w:val="00E05631"/>
    <w:rsid w:val="00E06DE3"/>
    <w:rsid w:val="00E06F3E"/>
    <w:rsid w:val="00E07822"/>
    <w:rsid w:val="00E07880"/>
    <w:rsid w:val="00E1049D"/>
    <w:rsid w:val="00E107BF"/>
    <w:rsid w:val="00E111C0"/>
    <w:rsid w:val="00E11B2D"/>
    <w:rsid w:val="00E11BC8"/>
    <w:rsid w:val="00E11D99"/>
    <w:rsid w:val="00E12D38"/>
    <w:rsid w:val="00E13479"/>
    <w:rsid w:val="00E13CA8"/>
    <w:rsid w:val="00E145B9"/>
    <w:rsid w:val="00E146D2"/>
    <w:rsid w:val="00E153CB"/>
    <w:rsid w:val="00E154DF"/>
    <w:rsid w:val="00E15B8F"/>
    <w:rsid w:val="00E15C7A"/>
    <w:rsid w:val="00E15DFA"/>
    <w:rsid w:val="00E165B6"/>
    <w:rsid w:val="00E166DD"/>
    <w:rsid w:val="00E16FB5"/>
    <w:rsid w:val="00E174BD"/>
    <w:rsid w:val="00E175AA"/>
    <w:rsid w:val="00E2087E"/>
    <w:rsid w:val="00E20BD0"/>
    <w:rsid w:val="00E20DAE"/>
    <w:rsid w:val="00E21699"/>
    <w:rsid w:val="00E21827"/>
    <w:rsid w:val="00E21972"/>
    <w:rsid w:val="00E223AC"/>
    <w:rsid w:val="00E236FF"/>
    <w:rsid w:val="00E2380D"/>
    <w:rsid w:val="00E23B70"/>
    <w:rsid w:val="00E25ECE"/>
    <w:rsid w:val="00E25FA1"/>
    <w:rsid w:val="00E27D67"/>
    <w:rsid w:val="00E30410"/>
    <w:rsid w:val="00E305D9"/>
    <w:rsid w:val="00E30BA1"/>
    <w:rsid w:val="00E30DE8"/>
    <w:rsid w:val="00E313D3"/>
    <w:rsid w:val="00E315A4"/>
    <w:rsid w:val="00E319A8"/>
    <w:rsid w:val="00E319E7"/>
    <w:rsid w:val="00E31C62"/>
    <w:rsid w:val="00E31CD4"/>
    <w:rsid w:val="00E32780"/>
    <w:rsid w:val="00E32B32"/>
    <w:rsid w:val="00E33082"/>
    <w:rsid w:val="00E336C8"/>
    <w:rsid w:val="00E33B8C"/>
    <w:rsid w:val="00E33EF2"/>
    <w:rsid w:val="00E34865"/>
    <w:rsid w:val="00E34EF3"/>
    <w:rsid w:val="00E351EC"/>
    <w:rsid w:val="00E35269"/>
    <w:rsid w:val="00E35465"/>
    <w:rsid w:val="00E35657"/>
    <w:rsid w:val="00E35FB3"/>
    <w:rsid w:val="00E3638E"/>
    <w:rsid w:val="00E3660E"/>
    <w:rsid w:val="00E36863"/>
    <w:rsid w:val="00E36A67"/>
    <w:rsid w:val="00E36D0A"/>
    <w:rsid w:val="00E370A6"/>
    <w:rsid w:val="00E4011A"/>
    <w:rsid w:val="00E4016E"/>
    <w:rsid w:val="00E41AF3"/>
    <w:rsid w:val="00E4219A"/>
    <w:rsid w:val="00E42A50"/>
    <w:rsid w:val="00E42FA5"/>
    <w:rsid w:val="00E45425"/>
    <w:rsid w:val="00E45CDE"/>
    <w:rsid w:val="00E45D70"/>
    <w:rsid w:val="00E460F0"/>
    <w:rsid w:val="00E461C6"/>
    <w:rsid w:val="00E464AA"/>
    <w:rsid w:val="00E464E5"/>
    <w:rsid w:val="00E46E83"/>
    <w:rsid w:val="00E476E1"/>
    <w:rsid w:val="00E47F8E"/>
    <w:rsid w:val="00E503A4"/>
    <w:rsid w:val="00E505CB"/>
    <w:rsid w:val="00E50647"/>
    <w:rsid w:val="00E50906"/>
    <w:rsid w:val="00E509F8"/>
    <w:rsid w:val="00E50EDC"/>
    <w:rsid w:val="00E518F7"/>
    <w:rsid w:val="00E52936"/>
    <w:rsid w:val="00E52CA1"/>
    <w:rsid w:val="00E531B2"/>
    <w:rsid w:val="00E53390"/>
    <w:rsid w:val="00E541E8"/>
    <w:rsid w:val="00E5420B"/>
    <w:rsid w:val="00E54351"/>
    <w:rsid w:val="00E55277"/>
    <w:rsid w:val="00E5616F"/>
    <w:rsid w:val="00E56839"/>
    <w:rsid w:val="00E56D06"/>
    <w:rsid w:val="00E56DB5"/>
    <w:rsid w:val="00E57A1D"/>
    <w:rsid w:val="00E57B6A"/>
    <w:rsid w:val="00E57F20"/>
    <w:rsid w:val="00E60A81"/>
    <w:rsid w:val="00E60DA0"/>
    <w:rsid w:val="00E6164B"/>
    <w:rsid w:val="00E61EE7"/>
    <w:rsid w:val="00E6313A"/>
    <w:rsid w:val="00E63FE0"/>
    <w:rsid w:val="00E641F8"/>
    <w:rsid w:val="00E642D6"/>
    <w:rsid w:val="00E643B7"/>
    <w:rsid w:val="00E65216"/>
    <w:rsid w:val="00E66463"/>
    <w:rsid w:val="00E672A1"/>
    <w:rsid w:val="00E67A16"/>
    <w:rsid w:val="00E67C2F"/>
    <w:rsid w:val="00E70899"/>
    <w:rsid w:val="00E708FA"/>
    <w:rsid w:val="00E70B0D"/>
    <w:rsid w:val="00E714BE"/>
    <w:rsid w:val="00E716B6"/>
    <w:rsid w:val="00E71ED0"/>
    <w:rsid w:val="00E71F7B"/>
    <w:rsid w:val="00E71FC3"/>
    <w:rsid w:val="00E721A1"/>
    <w:rsid w:val="00E72381"/>
    <w:rsid w:val="00E72568"/>
    <w:rsid w:val="00E72601"/>
    <w:rsid w:val="00E727F4"/>
    <w:rsid w:val="00E72BE5"/>
    <w:rsid w:val="00E731F9"/>
    <w:rsid w:val="00E73382"/>
    <w:rsid w:val="00E733D3"/>
    <w:rsid w:val="00E73716"/>
    <w:rsid w:val="00E73A82"/>
    <w:rsid w:val="00E73F5D"/>
    <w:rsid w:val="00E74D1A"/>
    <w:rsid w:val="00E75E35"/>
    <w:rsid w:val="00E7650B"/>
    <w:rsid w:val="00E76E7A"/>
    <w:rsid w:val="00E7712B"/>
    <w:rsid w:val="00E77A97"/>
    <w:rsid w:val="00E81E5F"/>
    <w:rsid w:val="00E82142"/>
    <w:rsid w:val="00E8239C"/>
    <w:rsid w:val="00E824FB"/>
    <w:rsid w:val="00E8293D"/>
    <w:rsid w:val="00E82F3C"/>
    <w:rsid w:val="00E830A9"/>
    <w:rsid w:val="00E84B55"/>
    <w:rsid w:val="00E85110"/>
    <w:rsid w:val="00E85889"/>
    <w:rsid w:val="00E85F30"/>
    <w:rsid w:val="00E865A9"/>
    <w:rsid w:val="00E872CD"/>
    <w:rsid w:val="00E87359"/>
    <w:rsid w:val="00E8767B"/>
    <w:rsid w:val="00E876CC"/>
    <w:rsid w:val="00E87889"/>
    <w:rsid w:val="00E878FC"/>
    <w:rsid w:val="00E9086B"/>
    <w:rsid w:val="00E90AB3"/>
    <w:rsid w:val="00E90EBC"/>
    <w:rsid w:val="00E93467"/>
    <w:rsid w:val="00E9372D"/>
    <w:rsid w:val="00E94197"/>
    <w:rsid w:val="00E943FD"/>
    <w:rsid w:val="00E947A7"/>
    <w:rsid w:val="00E9493A"/>
    <w:rsid w:val="00E94DA7"/>
    <w:rsid w:val="00E94F37"/>
    <w:rsid w:val="00E954EE"/>
    <w:rsid w:val="00E954F6"/>
    <w:rsid w:val="00E955F0"/>
    <w:rsid w:val="00E95D00"/>
    <w:rsid w:val="00E96910"/>
    <w:rsid w:val="00E96CC5"/>
    <w:rsid w:val="00E96D27"/>
    <w:rsid w:val="00EA013B"/>
    <w:rsid w:val="00EA01B7"/>
    <w:rsid w:val="00EA087D"/>
    <w:rsid w:val="00EA0956"/>
    <w:rsid w:val="00EA176A"/>
    <w:rsid w:val="00EA17CA"/>
    <w:rsid w:val="00EA2097"/>
    <w:rsid w:val="00EA23A6"/>
    <w:rsid w:val="00EA2DE3"/>
    <w:rsid w:val="00EA3116"/>
    <w:rsid w:val="00EA3222"/>
    <w:rsid w:val="00EA33CB"/>
    <w:rsid w:val="00EA350D"/>
    <w:rsid w:val="00EA3F22"/>
    <w:rsid w:val="00EA3FAA"/>
    <w:rsid w:val="00EA409B"/>
    <w:rsid w:val="00EA430D"/>
    <w:rsid w:val="00EA438F"/>
    <w:rsid w:val="00EA4F64"/>
    <w:rsid w:val="00EA5A05"/>
    <w:rsid w:val="00EA5C3C"/>
    <w:rsid w:val="00EA5D0F"/>
    <w:rsid w:val="00EA757E"/>
    <w:rsid w:val="00EA7860"/>
    <w:rsid w:val="00EB018E"/>
    <w:rsid w:val="00EB04B9"/>
    <w:rsid w:val="00EB0B40"/>
    <w:rsid w:val="00EB0E42"/>
    <w:rsid w:val="00EB139D"/>
    <w:rsid w:val="00EB142C"/>
    <w:rsid w:val="00EB2720"/>
    <w:rsid w:val="00EB307F"/>
    <w:rsid w:val="00EB45CE"/>
    <w:rsid w:val="00EB4682"/>
    <w:rsid w:val="00EB4A86"/>
    <w:rsid w:val="00EB4B16"/>
    <w:rsid w:val="00EB52E0"/>
    <w:rsid w:val="00EB5362"/>
    <w:rsid w:val="00EB53DD"/>
    <w:rsid w:val="00EB5C37"/>
    <w:rsid w:val="00EB6432"/>
    <w:rsid w:val="00EB73E3"/>
    <w:rsid w:val="00EB744B"/>
    <w:rsid w:val="00EB750D"/>
    <w:rsid w:val="00EB792F"/>
    <w:rsid w:val="00EB7F7D"/>
    <w:rsid w:val="00EC025A"/>
    <w:rsid w:val="00EC0AE4"/>
    <w:rsid w:val="00EC1500"/>
    <w:rsid w:val="00EC25AD"/>
    <w:rsid w:val="00EC3791"/>
    <w:rsid w:val="00EC3956"/>
    <w:rsid w:val="00EC3E60"/>
    <w:rsid w:val="00EC40B0"/>
    <w:rsid w:val="00EC43BE"/>
    <w:rsid w:val="00EC4485"/>
    <w:rsid w:val="00EC535B"/>
    <w:rsid w:val="00EC56D8"/>
    <w:rsid w:val="00EC5A44"/>
    <w:rsid w:val="00EC5A9E"/>
    <w:rsid w:val="00EC5C69"/>
    <w:rsid w:val="00EC5F80"/>
    <w:rsid w:val="00EC61AF"/>
    <w:rsid w:val="00EC64DE"/>
    <w:rsid w:val="00EC70EE"/>
    <w:rsid w:val="00EC78DB"/>
    <w:rsid w:val="00ED02F9"/>
    <w:rsid w:val="00ED03A1"/>
    <w:rsid w:val="00ED075A"/>
    <w:rsid w:val="00ED1BF0"/>
    <w:rsid w:val="00ED223E"/>
    <w:rsid w:val="00ED3238"/>
    <w:rsid w:val="00ED414A"/>
    <w:rsid w:val="00ED4682"/>
    <w:rsid w:val="00ED578D"/>
    <w:rsid w:val="00ED5D70"/>
    <w:rsid w:val="00ED60E7"/>
    <w:rsid w:val="00ED6616"/>
    <w:rsid w:val="00ED6861"/>
    <w:rsid w:val="00ED69F9"/>
    <w:rsid w:val="00ED70B7"/>
    <w:rsid w:val="00ED7CE8"/>
    <w:rsid w:val="00EE076D"/>
    <w:rsid w:val="00EE0B44"/>
    <w:rsid w:val="00EE0F7C"/>
    <w:rsid w:val="00EE1358"/>
    <w:rsid w:val="00EE2138"/>
    <w:rsid w:val="00EE25B1"/>
    <w:rsid w:val="00EE33EB"/>
    <w:rsid w:val="00EE3BDD"/>
    <w:rsid w:val="00EE4179"/>
    <w:rsid w:val="00EE45C2"/>
    <w:rsid w:val="00EE550A"/>
    <w:rsid w:val="00EE5C6B"/>
    <w:rsid w:val="00EE6CEC"/>
    <w:rsid w:val="00EE6D67"/>
    <w:rsid w:val="00EE70DB"/>
    <w:rsid w:val="00EE759B"/>
    <w:rsid w:val="00EE795F"/>
    <w:rsid w:val="00EE7C50"/>
    <w:rsid w:val="00EF0236"/>
    <w:rsid w:val="00EF06E1"/>
    <w:rsid w:val="00EF08C9"/>
    <w:rsid w:val="00EF0A7F"/>
    <w:rsid w:val="00EF0BCF"/>
    <w:rsid w:val="00EF0DFB"/>
    <w:rsid w:val="00EF1E99"/>
    <w:rsid w:val="00EF27BC"/>
    <w:rsid w:val="00EF291A"/>
    <w:rsid w:val="00EF34C4"/>
    <w:rsid w:val="00EF4DBE"/>
    <w:rsid w:val="00EF525D"/>
    <w:rsid w:val="00EF5695"/>
    <w:rsid w:val="00EF586A"/>
    <w:rsid w:val="00EF60CC"/>
    <w:rsid w:val="00EF65A7"/>
    <w:rsid w:val="00EF693C"/>
    <w:rsid w:val="00EF6FA0"/>
    <w:rsid w:val="00EF7949"/>
    <w:rsid w:val="00EF7F80"/>
    <w:rsid w:val="00F00686"/>
    <w:rsid w:val="00F00E9B"/>
    <w:rsid w:val="00F016A7"/>
    <w:rsid w:val="00F016D1"/>
    <w:rsid w:val="00F0170A"/>
    <w:rsid w:val="00F01801"/>
    <w:rsid w:val="00F0191C"/>
    <w:rsid w:val="00F01944"/>
    <w:rsid w:val="00F01A5D"/>
    <w:rsid w:val="00F028EC"/>
    <w:rsid w:val="00F029B4"/>
    <w:rsid w:val="00F02B45"/>
    <w:rsid w:val="00F033CC"/>
    <w:rsid w:val="00F03916"/>
    <w:rsid w:val="00F03A94"/>
    <w:rsid w:val="00F03AFD"/>
    <w:rsid w:val="00F03E83"/>
    <w:rsid w:val="00F052D2"/>
    <w:rsid w:val="00F06CF3"/>
    <w:rsid w:val="00F06E5E"/>
    <w:rsid w:val="00F071BB"/>
    <w:rsid w:val="00F07CA3"/>
    <w:rsid w:val="00F07F3B"/>
    <w:rsid w:val="00F1009D"/>
    <w:rsid w:val="00F10F81"/>
    <w:rsid w:val="00F11064"/>
    <w:rsid w:val="00F11123"/>
    <w:rsid w:val="00F1141F"/>
    <w:rsid w:val="00F1143D"/>
    <w:rsid w:val="00F115AD"/>
    <w:rsid w:val="00F11983"/>
    <w:rsid w:val="00F11BA2"/>
    <w:rsid w:val="00F12D76"/>
    <w:rsid w:val="00F12DCB"/>
    <w:rsid w:val="00F13034"/>
    <w:rsid w:val="00F13D4E"/>
    <w:rsid w:val="00F1461D"/>
    <w:rsid w:val="00F14914"/>
    <w:rsid w:val="00F14DD3"/>
    <w:rsid w:val="00F15CCB"/>
    <w:rsid w:val="00F15D6D"/>
    <w:rsid w:val="00F15F76"/>
    <w:rsid w:val="00F16116"/>
    <w:rsid w:val="00F163F0"/>
    <w:rsid w:val="00F16A9C"/>
    <w:rsid w:val="00F16F51"/>
    <w:rsid w:val="00F17991"/>
    <w:rsid w:val="00F2146C"/>
    <w:rsid w:val="00F21E83"/>
    <w:rsid w:val="00F22B0E"/>
    <w:rsid w:val="00F22DEF"/>
    <w:rsid w:val="00F2325C"/>
    <w:rsid w:val="00F2350D"/>
    <w:rsid w:val="00F23579"/>
    <w:rsid w:val="00F24945"/>
    <w:rsid w:val="00F25205"/>
    <w:rsid w:val="00F25215"/>
    <w:rsid w:val="00F25B8D"/>
    <w:rsid w:val="00F2682E"/>
    <w:rsid w:val="00F26CFE"/>
    <w:rsid w:val="00F271BF"/>
    <w:rsid w:val="00F27797"/>
    <w:rsid w:val="00F2798F"/>
    <w:rsid w:val="00F27C19"/>
    <w:rsid w:val="00F30564"/>
    <w:rsid w:val="00F3065A"/>
    <w:rsid w:val="00F3127B"/>
    <w:rsid w:val="00F313FB"/>
    <w:rsid w:val="00F31994"/>
    <w:rsid w:val="00F32110"/>
    <w:rsid w:val="00F3227F"/>
    <w:rsid w:val="00F322C2"/>
    <w:rsid w:val="00F325F4"/>
    <w:rsid w:val="00F334AC"/>
    <w:rsid w:val="00F33934"/>
    <w:rsid w:val="00F33D4B"/>
    <w:rsid w:val="00F33E0A"/>
    <w:rsid w:val="00F344F2"/>
    <w:rsid w:val="00F34527"/>
    <w:rsid w:val="00F34AED"/>
    <w:rsid w:val="00F35EF6"/>
    <w:rsid w:val="00F3685E"/>
    <w:rsid w:val="00F36BB8"/>
    <w:rsid w:val="00F3773D"/>
    <w:rsid w:val="00F377E7"/>
    <w:rsid w:val="00F37944"/>
    <w:rsid w:val="00F402D0"/>
    <w:rsid w:val="00F40717"/>
    <w:rsid w:val="00F4112C"/>
    <w:rsid w:val="00F41781"/>
    <w:rsid w:val="00F4191D"/>
    <w:rsid w:val="00F41AB1"/>
    <w:rsid w:val="00F41AE3"/>
    <w:rsid w:val="00F41B28"/>
    <w:rsid w:val="00F41CBE"/>
    <w:rsid w:val="00F42136"/>
    <w:rsid w:val="00F42327"/>
    <w:rsid w:val="00F42465"/>
    <w:rsid w:val="00F42827"/>
    <w:rsid w:val="00F42E33"/>
    <w:rsid w:val="00F43E45"/>
    <w:rsid w:val="00F43E98"/>
    <w:rsid w:val="00F43FDA"/>
    <w:rsid w:val="00F440A3"/>
    <w:rsid w:val="00F4498C"/>
    <w:rsid w:val="00F44C33"/>
    <w:rsid w:val="00F44D73"/>
    <w:rsid w:val="00F45E11"/>
    <w:rsid w:val="00F46114"/>
    <w:rsid w:val="00F46193"/>
    <w:rsid w:val="00F47A8B"/>
    <w:rsid w:val="00F47EBB"/>
    <w:rsid w:val="00F50413"/>
    <w:rsid w:val="00F50B65"/>
    <w:rsid w:val="00F5136E"/>
    <w:rsid w:val="00F515E6"/>
    <w:rsid w:val="00F51864"/>
    <w:rsid w:val="00F5224C"/>
    <w:rsid w:val="00F528FA"/>
    <w:rsid w:val="00F541BA"/>
    <w:rsid w:val="00F54922"/>
    <w:rsid w:val="00F54DBB"/>
    <w:rsid w:val="00F55733"/>
    <w:rsid w:val="00F55810"/>
    <w:rsid w:val="00F56263"/>
    <w:rsid w:val="00F566E7"/>
    <w:rsid w:val="00F56FF3"/>
    <w:rsid w:val="00F57171"/>
    <w:rsid w:val="00F57891"/>
    <w:rsid w:val="00F57CFE"/>
    <w:rsid w:val="00F60050"/>
    <w:rsid w:val="00F6029A"/>
    <w:rsid w:val="00F60C07"/>
    <w:rsid w:val="00F60E13"/>
    <w:rsid w:val="00F60E8E"/>
    <w:rsid w:val="00F61303"/>
    <w:rsid w:val="00F61759"/>
    <w:rsid w:val="00F6255F"/>
    <w:rsid w:val="00F62A38"/>
    <w:rsid w:val="00F62C17"/>
    <w:rsid w:val="00F6349D"/>
    <w:rsid w:val="00F6367F"/>
    <w:rsid w:val="00F63F4B"/>
    <w:rsid w:val="00F64531"/>
    <w:rsid w:val="00F64D1B"/>
    <w:rsid w:val="00F65FCA"/>
    <w:rsid w:val="00F6685E"/>
    <w:rsid w:val="00F67BD9"/>
    <w:rsid w:val="00F70782"/>
    <w:rsid w:val="00F70BAE"/>
    <w:rsid w:val="00F715FA"/>
    <w:rsid w:val="00F7223E"/>
    <w:rsid w:val="00F72902"/>
    <w:rsid w:val="00F72CF0"/>
    <w:rsid w:val="00F7303B"/>
    <w:rsid w:val="00F73311"/>
    <w:rsid w:val="00F733FA"/>
    <w:rsid w:val="00F734F7"/>
    <w:rsid w:val="00F73CAF"/>
    <w:rsid w:val="00F74187"/>
    <w:rsid w:val="00F743BC"/>
    <w:rsid w:val="00F74FB2"/>
    <w:rsid w:val="00F75883"/>
    <w:rsid w:val="00F761C3"/>
    <w:rsid w:val="00F76264"/>
    <w:rsid w:val="00F7702D"/>
    <w:rsid w:val="00F770DC"/>
    <w:rsid w:val="00F77114"/>
    <w:rsid w:val="00F77F24"/>
    <w:rsid w:val="00F80B98"/>
    <w:rsid w:val="00F80FAF"/>
    <w:rsid w:val="00F8104D"/>
    <w:rsid w:val="00F820C3"/>
    <w:rsid w:val="00F82D41"/>
    <w:rsid w:val="00F833FD"/>
    <w:rsid w:val="00F8461D"/>
    <w:rsid w:val="00F8462C"/>
    <w:rsid w:val="00F84747"/>
    <w:rsid w:val="00F855CE"/>
    <w:rsid w:val="00F86012"/>
    <w:rsid w:val="00F86AB5"/>
    <w:rsid w:val="00F87A23"/>
    <w:rsid w:val="00F90030"/>
    <w:rsid w:val="00F90EF7"/>
    <w:rsid w:val="00F919D7"/>
    <w:rsid w:val="00F919E5"/>
    <w:rsid w:val="00F91AF2"/>
    <w:rsid w:val="00F91CD5"/>
    <w:rsid w:val="00F91D60"/>
    <w:rsid w:val="00F921D5"/>
    <w:rsid w:val="00F92A73"/>
    <w:rsid w:val="00F92F40"/>
    <w:rsid w:val="00F93006"/>
    <w:rsid w:val="00F93367"/>
    <w:rsid w:val="00F93512"/>
    <w:rsid w:val="00F94465"/>
    <w:rsid w:val="00F9455D"/>
    <w:rsid w:val="00F94DD2"/>
    <w:rsid w:val="00F94ED5"/>
    <w:rsid w:val="00F94EE2"/>
    <w:rsid w:val="00F9551E"/>
    <w:rsid w:val="00F95ED1"/>
    <w:rsid w:val="00F96A16"/>
    <w:rsid w:val="00F97180"/>
    <w:rsid w:val="00FA01E2"/>
    <w:rsid w:val="00FA0787"/>
    <w:rsid w:val="00FA1486"/>
    <w:rsid w:val="00FA149E"/>
    <w:rsid w:val="00FA15D3"/>
    <w:rsid w:val="00FA162E"/>
    <w:rsid w:val="00FA18D4"/>
    <w:rsid w:val="00FA1A4D"/>
    <w:rsid w:val="00FA1A88"/>
    <w:rsid w:val="00FA2067"/>
    <w:rsid w:val="00FA3080"/>
    <w:rsid w:val="00FA31F5"/>
    <w:rsid w:val="00FA3C0B"/>
    <w:rsid w:val="00FA40A9"/>
    <w:rsid w:val="00FA45E7"/>
    <w:rsid w:val="00FA4AE1"/>
    <w:rsid w:val="00FA5152"/>
    <w:rsid w:val="00FA5296"/>
    <w:rsid w:val="00FA5DA0"/>
    <w:rsid w:val="00FA6007"/>
    <w:rsid w:val="00FA6FCA"/>
    <w:rsid w:val="00FA7161"/>
    <w:rsid w:val="00FA7402"/>
    <w:rsid w:val="00FA7A00"/>
    <w:rsid w:val="00FB02D9"/>
    <w:rsid w:val="00FB05AD"/>
    <w:rsid w:val="00FB0F29"/>
    <w:rsid w:val="00FB12F1"/>
    <w:rsid w:val="00FB1868"/>
    <w:rsid w:val="00FB2249"/>
    <w:rsid w:val="00FB2922"/>
    <w:rsid w:val="00FB2B97"/>
    <w:rsid w:val="00FB2BA2"/>
    <w:rsid w:val="00FB2EF3"/>
    <w:rsid w:val="00FB3246"/>
    <w:rsid w:val="00FB346E"/>
    <w:rsid w:val="00FB3D22"/>
    <w:rsid w:val="00FB3EF0"/>
    <w:rsid w:val="00FB4112"/>
    <w:rsid w:val="00FB4AF7"/>
    <w:rsid w:val="00FB5132"/>
    <w:rsid w:val="00FB52A6"/>
    <w:rsid w:val="00FB54CE"/>
    <w:rsid w:val="00FB58EA"/>
    <w:rsid w:val="00FB5F3E"/>
    <w:rsid w:val="00FB6791"/>
    <w:rsid w:val="00FB6FC6"/>
    <w:rsid w:val="00FB7964"/>
    <w:rsid w:val="00FB79A8"/>
    <w:rsid w:val="00FB7F7E"/>
    <w:rsid w:val="00FC072E"/>
    <w:rsid w:val="00FC0EEC"/>
    <w:rsid w:val="00FC0FB2"/>
    <w:rsid w:val="00FC1442"/>
    <w:rsid w:val="00FC187E"/>
    <w:rsid w:val="00FC19B1"/>
    <w:rsid w:val="00FC252E"/>
    <w:rsid w:val="00FC3707"/>
    <w:rsid w:val="00FC3A79"/>
    <w:rsid w:val="00FC3E6D"/>
    <w:rsid w:val="00FC4076"/>
    <w:rsid w:val="00FC4763"/>
    <w:rsid w:val="00FC4A97"/>
    <w:rsid w:val="00FC5989"/>
    <w:rsid w:val="00FC5D99"/>
    <w:rsid w:val="00FC5DDC"/>
    <w:rsid w:val="00FC5E3A"/>
    <w:rsid w:val="00FC5F9C"/>
    <w:rsid w:val="00FC6118"/>
    <w:rsid w:val="00FC6C00"/>
    <w:rsid w:val="00FC797F"/>
    <w:rsid w:val="00FC7987"/>
    <w:rsid w:val="00FC7A49"/>
    <w:rsid w:val="00FC7B97"/>
    <w:rsid w:val="00FC7C9C"/>
    <w:rsid w:val="00FC7FE5"/>
    <w:rsid w:val="00FD0923"/>
    <w:rsid w:val="00FD0C08"/>
    <w:rsid w:val="00FD0CA6"/>
    <w:rsid w:val="00FD17DC"/>
    <w:rsid w:val="00FD1AF1"/>
    <w:rsid w:val="00FD1C18"/>
    <w:rsid w:val="00FD2533"/>
    <w:rsid w:val="00FD2905"/>
    <w:rsid w:val="00FD2D55"/>
    <w:rsid w:val="00FD32BA"/>
    <w:rsid w:val="00FD38F0"/>
    <w:rsid w:val="00FD523A"/>
    <w:rsid w:val="00FD52F9"/>
    <w:rsid w:val="00FD5891"/>
    <w:rsid w:val="00FD5A3E"/>
    <w:rsid w:val="00FD69D1"/>
    <w:rsid w:val="00FD764F"/>
    <w:rsid w:val="00FD7C6A"/>
    <w:rsid w:val="00FE023B"/>
    <w:rsid w:val="00FE05E6"/>
    <w:rsid w:val="00FE0D72"/>
    <w:rsid w:val="00FE15F3"/>
    <w:rsid w:val="00FE19A1"/>
    <w:rsid w:val="00FE1FA5"/>
    <w:rsid w:val="00FE20E6"/>
    <w:rsid w:val="00FE2A9F"/>
    <w:rsid w:val="00FE2D1E"/>
    <w:rsid w:val="00FE2D98"/>
    <w:rsid w:val="00FE31A8"/>
    <w:rsid w:val="00FE3315"/>
    <w:rsid w:val="00FE37D7"/>
    <w:rsid w:val="00FE3E52"/>
    <w:rsid w:val="00FE438C"/>
    <w:rsid w:val="00FE4623"/>
    <w:rsid w:val="00FE4CEB"/>
    <w:rsid w:val="00FE4E0B"/>
    <w:rsid w:val="00FE5D74"/>
    <w:rsid w:val="00FE61C1"/>
    <w:rsid w:val="00FE69A9"/>
    <w:rsid w:val="00FE6B2C"/>
    <w:rsid w:val="00FE6F16"/>
    <w:rsid w:val="00FE7048"/>
    <w:rsid w:val="00FE77B1"/>
    <w:rsid w:val="00FE78F2"/>
    <w:rsid w:val="00FF00E8"/>
    <w:rsid w:val="00FF0B6D"/>
    <w:rsid w:val="00FF17BE"/>
    <w:rsid w:val="00FF2092"/>
    <w:rsid w:val="00FF256D"/>
    <w:rsid w:val="00FF2AF6"/>
    <w:rsid w:val="00FF3540"/>
    <w:rsid w:val="00FF39FF"/>
    <w:rsid w:val="00FF3DAF"/>
    <w:rsid w:val="00FF51C2"/>
    <w:rsid w:val="00FF543C"/>
    <w:rsid w:val="00FF57C9"/>
    <w:rsid w:val="00FF62CA"/>
    <w:rsid w:val="00FF6F46"/>
    <w:rsid w:val="00FF789A"/>
    <w:rsid w:val="00FF7A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2A6715A"/>
  <w15:chartTrackingRefBased/>
  <w15:docId w15:val="{B83F03F9-F3B3-4348-822C-C09974E7D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uiPriority w:val="99"/>
    <w:qFormat/>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qFormat/>
    <w:rsid w:val="000F7ECB"/>
    <w:rPr>
      <w:rFonts w:ascii="Arial" w:hAnsi="Arial"/>
      <w:lang w:eastAsia="en-US"/>
    </w:rPr>
  </w:style>
  <w:style w:type="character" w:styleId="CommentReference">
    <w:name w:val="annotation reference"/>
    <w:qFormat/>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FA45E7"/>
    <w:rPr>
      <w:rFonts w:ascii="Arial" w:hAnsi="Arial"/>
      <w:sz w:val="28"/>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262569639">
      <w:bodyDiv w:val="1"/>
      <w:marLeft w:val="0"/>
      <w:marRight w:val="0"/>
      <w:marTop w:val="0"/>
      <w:marBottom w:val="0"/>
      <w:divBdr>
        <w:top w:val="none" w:sz="0" w:space="0" w:color="auto"/>
        <w:left w:val="none" w:sz="0" w:space="0" w:color="auto"/>
        <w:bottom w:val="none" w:sz="0" w:space="0" w:color="auto"/>
        <w:right w:val="none" w:sz="0" w:space="0" w:color="auto"/>
      </w:divBdr>
      <w:divsChild>
        <w:div w:id="518592366">
          <w:marLeft w:val="0"/>
          <w:marRight w:val="75"/>
          <w:marTop w:val="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073702486">
          <w:marLeft w:val="1080"/>
          <w:marRight w:val="0"/>
          <w:marTop w:val="1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02248698">
          <w:marLeft w:val="360"/>
          <w:marRight w:val="0"/>
          <w:marTop w:val="2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49408081">
      <w:bodyDiv w:val="1"/>
      <w:marLeft w:val="0"/>
      <w:marRight w:val="0"/>
      <w:marTop w:val="0"/>
      <w:marBottom w:val="0"/>
      <w:divBdr>
        <w:top w:val="none" w:sz="0" w:space="0" w:color="auto"/>
        <w:left w:val="none" w:sz="0" w:space="0" w:color="auto"/>
        <w:bottom w:val="none" w:sz="0" w:space="0" w:color="auto"/>
        <w:right w:val="none" w:sz="0" w:space="0" w:color="auto"/>
      </w:divBdr>
      <w:divsChild>
        <w:div w:id="2028218142">
          <w:marLeft w:val="0"/>
          <w:marRight w:val="75"/>
          <w:marTop w:val="0"/>
          <w:marBottom w:val="0"/>
          <w:divBdr>
            <w:top w:val="none" w:sz="0" w:space="0" w:color="auto"/>
            <w:left w:val="none" w:sz="0" w:space="0" w:color="auto"/>
            <w:bottom w:val="none" w:sz="0" w:space="0" w:color="auto"/>
            <w:right w:val="none" w:sz="0" w:space="0" w:color="auto"/>
          </w:divBdr>
        </w:div>
      </w:divsChild>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10926157">
          <w:marLeft w:val="1080"/>
          <w:marRight w:val="0"/>
          <w:marTop w:val="100"/>
          <w:marBottom w:val="0"/>
          <w:divBdr>
            <w:top w:val="none" w:sz="0" w:space="0" w:color="auto"/>
            <w:left w:val="none" w:sz="0" w:space="0" w:color="auto"/>
            <w:bottom w:val="none" w:sz="0" w:space="0" w:color="auto"/>
            <w:right w:val="none" w:sz="0" w:space="0" w:color="auto"/>
          </w:divBdr>
        </w:div>
        <w:div w:id="490292971">
          <w:marLeft w:val="360"/>
          <w:marRight w:val="0"/>
          <w:marTop w:val="2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7C6C1B25-BED3-43A4-882C-737CE5FB6613}">
  <ds:schemaRefs>
    <ds:schemaRef ds:uri="http://schemas.microsoft.com/office/2006/documentManagement/types"/>
    <ds:schemaRef ds:uri="http://www.w3.org/XML/1998/namespace"/>
    <ds:schemaRef ds:uri="http://purl.org/dc/terms/"/>
    <ds:schemaRef ds:uri="http://purl.org/dc/dcmitype/"/>
    <ds:schemaRef ds:uri="http://purl.org/dc/elements/1.1/"/>
    <ds:schemaRef ds:uri="http://schemas.openxmlformats.org/package/2006/metadata/core-properties"/>
    <ds:schemaRef ds:uri="http://schemas.microsoft.com/office/2006/metadata/properties"/>
    <ds:schemaRef ds:uri="bcc01d59-85de-4ef9-881e-76d8b6a6f841"/>
    <ds:schemaRef ds:uri="http://schemas.microsoft.com/office/infopath/2007/PartnerControls"/>
    <ds:schemaRef ds:uri="4b1de6fe-44aa-4e13-b7e7-ab260d1ea5f8"/>
  </ds:schemaRefs>
</ds:datastoreItem>
</file>

<file path=customXml/itemProps4.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136</TotalTime>
  <Pages>3</Pages>
  <Words>673</Words>
  <Characters>3453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4118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77</cp:revision>
  <dcterms:created xsi:type="dcterms:W3CDTF">2024-10-04T22:14:00Z</dcterms:created>
  <dcterms:modified xsi:type="dcterms:W3CDTF">2024-11-08T21:19:00Z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y fmtid="{D5CDD505-2E9C-101B-9397-08002B2CF9AE}" pid="3" name="GrammarlyDocumentId">
    <vt:lpwstr>fc246e86e92d5db888f48dbc851ce37b014df781786f9d5a68a5a09ce9c5b7ef</vt:lpwstr>
  </property>
</Properties>
</file>